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001F39" w14:textId="1F2FE876" w:rsidR="003A14B4" w:rsidRPr="00F25496" w:rsidRDefault="003A14B4" w:rsidP="00441B49">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39</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-21</w:t>
      </w:r>
      <w:r w:rsidR="00137FC9">
        <w:rPr>
          <w:b/>
          <w:i/>
          <w:noProof/>
          <w:sz w:val="28"/>
        </w:rPr>
        <w:t>5119</w:t>
      </w:r>
    </w:p>
    <w:p w14:paraId="6CBAA106" w14:textId="77777777" w:rsidR="003A14B4" w:rsidRPr="001E293E" w:rsidRDefault="003A14B4" w:rsidP="003A14B4">
      <w:pPr>
        <w:pStyle w:val="CRCoverPage"/>
        <w:outlineLvl w:val="0"/>
        <w:rPr>
          <w:b/>
          <w:bCs/>
          <w:noProof/>
          <w:sz w:val="24"/>
        </w:rPr>
      </w:pPr>
      <w:r w:rsidRPr="001E293E">
        <w:rPr>
          <w:b/>
          <w:bCs/>
          <w:sz w:val="24"/>
        </w:rPr>
        <w:t>e-meeting, 11 - 20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35FECD" w:rsidR="001E41F3" w:rsidRPr="00410371" w:rsidRDefault="008E46DB" w:rsidP="0084277F">
            <w:pPr>
              <w:pStyle w:val="CRCoverPage"/>
              <w:spacing w:after="0"/>
              <w:jc w:val="right"/>
              <w:rPr>
                <w:b/>
                <w:noProof/>
                <w:sz w:val="28"/>
              </w:rPr>
            </w:pPr>
            <w:r w:rsidRPr="008E46DB">
              <w:rPr>
                <w:b/>
                <w:noProof/>
                <w:sz w:val="28"/>
              </w:rPr>
              <w:t>28.</w:t>
            </w:r>
            <w:r w:rsidR="0084277F">
              <w:rPr>
                <w:b/>
                <w:noProof/>
                <w:sz w:val="28"/>
              </w:rPr>
              <w:t>532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62F2C1" w:rsidR="001E41F3" w:rsidRPr="00410371" w:rsidRDefault="00137FC9" w:rsidP="00547111">
            <w:pPr>
              <w:pStyle w:val="CRCoverPage"/>
              <w:spacing w:after="0"/>
              <w:rPr>
                <w:noProof/>
              </w:rPr>
            </w:pPr>
            <w:r>
              <w:rPr>
                <w:b/>
                <w:noProof/>
                <w:sz w:val="28"/>
              </w:rPr>
              <w:t>0189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E67ADD" w:rsidR="001E41F3" w:rsidRPr="00410371" w:rsidRDefault="008E46DB"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62DB0A" w:rsidR="001E41F3" w:rsidRPr="00410371" w:rsidRDefault="0014342B" w:rsidP="000174D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D2646">
              <w:rPr>
                <w:b/>
                <w:noProof/>
                <w:sz w:val="28"/>
              </w:rPr>
              <w:t>1</w:t>
            </w:r>
            <w:r w:rsidR="000174DD">
              <w:rPr>
                <w:b/>
                <w:noProof/>
                <w:sz w:val="28"/>
              </w:rPr>
              <w:t>6.9</w:t>
            </w:r>
            <w:r w:rsidR="008E46DB">
              <w:rPr>
                <w:b/>
                <w:noProof/>
                <w:sz w:val="28"/>
              </w:rPr>
              <w:t>.</w:t>
            </w:r>
            <w:r w:rsidR="000174DD">
              <w:rPr>
                <w:b/>
                <w:noProof/>
                <w:sz w:val="28"/>
              </w:rPr>
              <w:t>0</w:t>
            </w:r>
            <w:r>
              <w:rPr>
                <w:b/>
                <w:noProof/>
                <w:sz w:val="28"/>
              </w:rPr>
              <w:fldChar w:fldCharType="end"/>
            </w:r>
            <w:r w:rsidR="008E46D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83D09B" w:rsidR="00F25D98" w:rsidRDefault="004E44C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E68367" w:rsidR="00F25D98" w:rsidRDefault="004E44C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079BA9" w:rsidR="001E41F3" w:rsidRDefault="000E31AC" w:rsidP="009227B5">
            <w:pPr>
              <w:pStyle w:val="CRCoverPage"/>
              <w:spacing w:after="0"/>
              <w:ind w:left="100"/>
              <w:rPr>
                <w:noProof/>
              </w:rPr>
            </w:pPr>
            <w:r>
              <w:t>Rel-1</w:t>
            </w:r>
            <w:r w:rsidR="00B47533">
              <w:t>6</w:t>
            </w:r>
            <w:r w:rsidR="008E46DB" w:rsidRPr="008E46DB">
              <w:t xml:space="preserve"> CR TS 28.5</w:t>
            </w:r>
            <w:r w:rsidR="00762FE9">
              <w:t xml:space="preserve">32 </w:t>
            </w:r>
            <w:r w:rsidR="00141151">
              <w:t xml:space="preserve">Fix the incorrect reference of </w:t>
            </w:r>
            <w:r w:rsidR="009227B5">
              <w:t>File data reporting</w:t>
            </w:r>
            <w:r w:rsidR="00141151">
              <w:t xml:space="preserve"> service to TS 32.158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432C68" w:rsidR="001E41F3" w:rsidRDefault="008E46D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BFE9B7" w:rsidR="001E41F3" w:rsidRDefault="00762FE9">
            <w:pPr>
              <w:pStyle w:val="CRCoverPage"/>
              <w:spacing w:after="0"/>
              <w:ind w:left="10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7ED154" w:rsidR="001E41F3" w:rsidRDefault="008E46DB" w:rsidP="000174DD">
            <w:pPr>
              <w:pStyle w:val="CRCoverPage"/>
              <w:spacing w:after="0"/>
              <w:ind w:left="100"/>
              <w:rPr>
                <w:noProof/>
              </w:rPr>
            </w:pPr>
            <w:r>
              <w:t>2021-0</w:t>
            </w:r>
            <w:r w:rsidR="000174DD">
              <w:t>9</w:t>
            </w:r>
            <w:r>
              <w:t>-</w:t>
            </w:r>
            <w:r w:rsidR="000174DD">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2D2E76" w:rsidR="001E41F3" w:rsidRDefault="008E46D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04D68A" w:rsidR="001E41F3" w:rsidRDefault="008E46DB" w:rsidP="000E31AC">
            <w:pPr>
              <w:pStyle w:val="CRCoverPage"/>
              <w:spacing w:after="0"/>
              <w:ind w:left="100"/>
              <w:rPr>
                <w:noProof/>
              </w:rPr>
            </w:pPr>
            <w:r>
              <w:t>Rel-1</w:t>
            </w:r>
            <w:r w:rsidR="00DC12D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A84059" w14:textId="272E4979" w:rsidR="00544398" w:rsidRDefault="00AD31B6" w:rsidP="00AD31B6">
            <w:pPr>
              <w:pStyle w:val="CRCoverPage"/>
              <w:spacing w:after="0"/>
              <w:jc w:val="both"/>
            </w:pPr>
            <w:r>
              <w:rPr>
                <w:noProof/>
                <w:lang w:eastAsia="zh-CN"/>
              </w:rPr>
              <w:t xml:space="preserve">In Cluase </w:t>
            </w:r>
            <w:r w:rsidR="009227B5">
              <w:t>12.6.1.3.2.1.2</w:t>
            </w:r>
            <w:r>
              <w:rPr>
                <w:noProof/>
                <w:lang w:eastAsia="zh-CN"/>
              </w:rPr>
              <w:t xml:space="preserve">, the reference for “MnSRoot” and “MnSVersion” is clause 4.4.2 of TS 32.158, however, clause 4.4.2 of TS 32.158 is </w:t>
            </w:r>
            <w:r>
              <w:t>URI structure for resources representing managed object instances, and clause 4.4.3 is the URI structure for resources not representing managed object instances. So the reference should be corrected to clause 4.4.3 of TS 32.158.</w:t>
            </w:r>
          </w:p>
          <w:p w14:paraId="50B93F51" w14:textId="77777777" w:rsidR="00AD31B6" w:rsidRDefault="00AD31B6" w:rsidP="00AD31B6">
            <w:pPr>
              <w:pStyle w:val="CRCoverPage"/>
              <w:spacing w:after="0"/>
              <w:jc w:val="both"/>
            </w:pPr>
          </w:p>
          <w:p w14:paraId="708AA7DE" w14:textId="50CD485F" w:rsidR="00AD31B6" w:rsidRDefault="00AD31B6" w:rsidP="00AD31B6">
            <w:pPr>
              <w:pStyle w:val="CRCoverPage"/>
              <w:spacing w:after="0"/>
              <w:jc w:val="both"/>
              <w:rPr>
                <w:noProof/>
                <w:lang w:eastAsia="zh-CN"/>
              </w:rPr>
            </w:pPr>
            <w:r>
              <w:t xml:space="preserve">Same issue in </w:t>
            </w:r>
            <w:r w:rsidR="009227B5">
              <w:t xml:space="preserve">clause </w:t>
            </w:r>
            <w:r w:rsidR="009227B5">
              <w:rPr>
                <w:lang w:eastAsia="zh-CN"/>
              </w:rPr>
              <w:t>12.6.1.3</w:t>
            </w:r>
            <w:r w:rsidR="009227B5">
              <w:t>.2.2</w:t>
            </w:r>
            <w:r w:rsidR="009227B5">
              <w:rPr>
                <w:lang w:eastAsia="zh-CN"/>
              </w:rPr>
              <w:t xml:space="preserve">.2, </w:t>
            </w:r>
            <w:bookmarkStart w:id="2" w:name="OLE_LINK7"/>
            <w:r w:rsidR="009227B5">
              <w:rPr>
                <w:lang w:eastAsia="zh-CN"/>
              </w:rPr>
              <w:t>12.6.1.3</w:t>
            </w:r>
            <w:r w:rsidR="009227B5">
              <w:t>.2.3</w:t>
            </w:r>
            <w:r w:rsidR="009227B5">
              <w:rPr>
                <w:lang w:eastAsia="zh-CN"/>
              </w:rPr>
              <w:t>.2</w:t>
            </w:r>
            <w:bookmarkEnd w:id="2"/>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869E21" w:rsidR="00544398" w:rsidRDefault="00AF3A05" w:rsidP="00AF3A05">
            <w:pPr>
              <w:pStyle w:val="CRCoverPage"/>
              <w:spacing w:after="0"/>
              <w:jc w:val="both"/>
              <w:rPr>
                <w:noProof/>
                <w:lang w:eastAsia="zh-CN"/>
              </w:rPr>
            </w:pPr>
            <w:r>
              <w:rPr>
                <w:noProof/>
                <w:lang w:eastAsia="zh-CN"/>
              </w:rPr>
              <w:t>Correct the reference to TS 32.158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7B54C7" w:rsidR="001E41F3" w:rsidRDefault="00AF3A05" w:rsidP="00AF3A05">
            <w:pPr>
              <w:pStyle w:val="CRCoverPage"/>
              <w:spacing w:after="0"/>
              <w:ind w:left="100"/>
              <w:rPr>
                <w:noProof/>
                <w:lang w:eastAsia="zh-CN"/>
              </w:rPr>
            </w:pPr>
            <w:r>
              <w:rPr>
                <w:noProof/>
                <w:lang w:eastAsia="zh-CN"/>
              </w:rPr>
              <w:t>The reference to TS 32.158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BBCA50" w:rsidR="001E41F3" w:rsidRDefault="009227B5" w:rsidP="009227B5">
            <w:pPr>
              <w:pStyle w:val="CRCoverPage"/>
              <w:spacing w:after="0"/>
              <w:rPr>
                <w:noProof/>
                <w:lang w:eastAsia="zh-CN"/>
              </w:rPr>
            </w:pPr>
            <w:r>
              <w:t>12.6.1.3.2.1.2,</w:t>
            </w:r>
            <w:r>
              <w:rPr>
                <w:lang w:eastAsia="zh-CN"/>
              </w:rPr>
              <w:t xml:space="preserve"> 12.6.1.3</w:t>
            </w:r>
            <w:r>
              <w:t>.2.2</w:t>
            </w:r>
            <w:r>
              <w:rPr>
                <w:lang w:eastAsia="zh-CN"/>
              </w:rPr>
              <w:t>.2, 12.6.1.3</w:t>
            </w:r>
            <w:r>
              <w:t>.2.3</w:t>
            </w:r>
            <w:r>
              <w:rPr>
                <w:lang w:eastAsia="zh-CN"/>
              </w:rPr>
              <w:t>.2</w:t>
            </w:r>
            <w:r w:rsidR="002251F8">
              <w:rPr>
                <w:lang w:eastAsia="zh-CN"/>
              </w:rPr>
              <w:t>, A.7.2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18CDB0" w:rsidR="001E41F3" w:rsidRDefault="00BD7F4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97C669" w:rsidR="001E41F3" w:rsidRDefault="00BD7F4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763579" w:rsidR="001E41F3" w:rsidRDefault="00BD7F4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396662" w:rsidR="001E41F3" w:rsidRDefault="00736980">
            <w:pPr>
              <w:pStyle w:val="CRCoverPage"/>
              <w:spacing w:after="0"/>
              <w:ind w:left="100"/>
              <w:rPr>
                <w:noProof/>
                <w:lang w:eastAsia="zh-CN"/>
              </w:rPr>
            </w:pPr>
            <w:r>
              <w:rPr>
                <w:rFonts w:hint="eastAsia"/>
                <w:noProof/>
                <w:lang w:eastAsia="zh-CN"/>
              </w:rPr>
              <w:t>F</w:t>
            </w:r>
            <w:r>
              <w:rPr>
                <w:noProof/>
                <w:lang w:eastAsia="zh-CN"/>
              </w:rPr>
              <w:t>orge link to be added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975F8D"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732B1" w14:paraId="63D4C53D" w14:textId="77777777" w:rsidTr="0014342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5A2DBBD" w14:textId="77777777" w:rsidR="006732B1" w:rsidRDefault="006732B1" w:rsidP="0014342B">
            <w:pPr>
              <w:jc w:val="center"/>
              <w:rPr>
                <w:rFonts w:ascii="Arial" w:hAnsi="Arial" w:cs="Arial"/>
                <w:b/>
                <w:bCs/>
                <w:sz w:val="28"/>
                <w:szCs w:val="28"/>
              </w:rPr>
            </w:pPr>
            <w:bookmarkStart w:id="3" w:name="OLE_LINK18"/>
            <w:bookmarkStart w:id="4" w:name="OLE_LINK19"/>
            <w:bookmarkStart w:id="5" w:name="OLE_LINK20"/>
            <w:bookmarkStart w:id="6" w:name="OLE_LINK21"/>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6CC7B2D" w14:textId="77777777" w:rsidR="009227B5" w:rsidRDefault="009227B5" w:rsidP="009227B5">
      <w:pPr>
        <w:pStyle w:val="4"/>
      </w:pPr>
      <w:bookmarkStart w:id="7" w:name="_Toc51581289"/>
      <w:bookmarkStart w:id="8" w:name="_Toc52356552"/>
      <w:bookmarkStart w:id="9" w:name="_Toc55228122"/>
      <w:bookmarkStart w:id="10" w:name="_Toc74329389"/>
      <w:bookmarkEnd w:id="3"/>
      <w:bookmarkEnd w:id="4"/>
      <w:bookmarkEnd w:id="5"/>
      <w:bookmarkEnd w:id="6"/>
      <w:r>
        <w:rPr>
          <w:lang w:eastAsia="zh-CN"/>
        </w:rPr>
        <w:t>12.6.1.3</w:t>
      </w:r>
      <w:r>
        <w:tab/>
        <w:t>Resources</w:t>
      </w:r>
      <w:bookmarkEnd w:id="7"/>
      <w:bookmarkEnd w:id="8"/>
      <w:bookmarkEnd w:id="9"/>
      <w:bookmarkEnd w:id="10"/>
    </w:p>
    <w:p w14:paraId="4D9E5978" w14:textId="77777777" w:rsidR="009227B5" w:rsidRDefault="009227B5" w:rsidP="009227B5">
      <w:pPr>
        <w:pStyle w:val="5"/>
      </w:pPr>
      <w:bookmarkStart w:id="11" w:name="_Toc51581290"/>
      <w:bookmarkStart w:id="12" w:name="_Toc52356553"/>
      <w:bookmarkStart w:id="13" w:name="_Toc55228123"/>
      <w:bookmarkStart w:id="14" w:name="_Toc74329390"/>
      <w:r>
        <w:rPr>
          <w:lang w:eastAsia="zh-CN"/>
        </w:rPr>
        <w:t>12.6.1.3.</w:t>
      </w:r>
      <w:r>
        <w:t>1</w:t>
      </w:r>
      <w:r>
        <w:tab/>
        <w:t>Resource structure</w:t>
      </w:r>
      <w:bookmarkEnd w:id="11"/>
      <w:bookmarkEnd w:id="12"/>
      <w:bookmarkEnd w:id="13"/>
      <w:bookmarkEnd w:id="14"/>
    </w:p>
    <w:p w14:paraId="4EDB2E8E" w14:textId="77777777" w:rsidR="009227B5" w:rsidRPr="00851E6D" w:rsidRDefault="009227B5" w:rsidP="009227B5">
      <w:pPr>
        <w:pStyle w:val="6"/>
      </w:pPr>
      <w:bookmarkStart w:id="15" w:name="_Toc74329391"/>
      <w:r>
        <w:t>12.6.1.3.1.1</w:t>
      </w:r>
      <w:r>
        <w:tab/>
        <w:t>Resource structure on the MnS producer</w:t>
      </w:r>
      <w:bookmarkEnd w:id="15"/>
    </w:p>
    <w:p w14:paraId="4995CEE2" w14:textId="77777777" w:rsidR="009227B5" w:rsidRPr="00215D3C" w:rsidRDefault="009227B5" w:rsidP="009227B5">
      <w:pPr>
        <w:rPr>
          <w:lang w:eastAsia="zh-CN"/>
        </w:rPr>
      </w:pPr>
      <w:r w:rsidRPr="00215D3C">
        <w:t xml:space="preserve">Figure </w:t>
      </w:r>
      <w:r>
        <w:rPr>
          <w:lang w:eastAsia="zh-CN"/>
        </w:rPr>
        <w:t>12.6.1.3.</w:t>
      </w:r>
      <w:r>
        <w:t>1.1</w:t>
      </w:r>
      <w:r w:rsidRPr="00215D3C">
        <w:t>-1 shows the resource structure of the F</w:t>
      </w:r>
      <w:r>
        <w:t>ile</w:t>
      </w:r>
      <w:r w:rsidRPr="00215D3C">
        <w:t xml:space="preserve"> </w:t>
      </w:r>
      <w:r>
        <w:t xml:space="preserve">Data Reporting </w:t>
      </w:r>
      <w:r w:rsidRPr="00215D3C">
        <w:t>MnS</w:t>
      </w:r>
      <w:r>
        <w:t xml:space="preserve"> on the MnS producer</w:t>
      </w:r>
      <w:r w:rsidRPr="00215D3C">
        <w:t>.</w:t>
      </w:r>
    </w:p>
    <w:p w14:paraId="132E9104" w14:textId="77777777" w:rsidR="009227B5" w:rsidRPr="00215D3C" w:rsidRDefault="009227B5" w:rsidP="009227B5">
      <w:pPr>
        <w:pStyle w:val="TH"/>
        <w:rPr>
          <w:lang w:eastAsia="zh-CN"/>
        </w:rPr>
      </w:pPr>
      <w:r>
        <w:rPr>
          <w:noProof/>
          <w:lang w:val="en-US" w:eastAsia="zh-CN"/>
        </w:rPr>
        <w:drawing>
          <wp:inline distT="0" distB="0" distL="0" distR="0" wp14:anchorId="77AEF8FB" wp14:editId="0E92A9C6">
            <wp:extent cx="3457575" cy="136207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57575" cy="1362075"/>
                    </a:xfrm>
                    <a:prstGeom prst="rect">
                      <a:avLst/>
                    </a:prstGeom>
                    <a:noFill/>
                    <a:ln>
                      <a:noFill/>
                    </a:ln>
                  </pic:spPr>
                </pic:pic>
              </a:graphicData>
            </a:graphic>
          </wp:inline>
        </w:drawing>
      </w:r>
    </w:p>
    <w:p w14:paraId="7C7E02EB" w14:textId="77777777" w:rsidR="009227B5" w:rsidRPr="00215D3C" w:rsidRDefault="009227B5" w:rsidP="009227B5">
      <w:pPr>
        <w:pStyle w:val="TF"/>
        <w:rPr>
          <w:lang w:eastAsia="zh-CN"/>
        </w:rPr>
      </w:pPr>
      <w:r w:rsidRPr="00215D3C">
        <w:rPr>
          <w:lang w:eastAsia="zh-CN"/>
        </w:rPr>
        <w:t xml:space="preserve">Figure </w:t>
      </w:r>
      <w:r>
        <w:rPr>
          <w:lang w:eastAsia="zh-CN"/>
        </w:rPr>
        <w:t>12.6.1.3.</w:t>
      </w:r>
      <w:r>
        <w:t>1.1</w:t>
      </w:r>
      <w:r w:rsidRPr="00215D3C">
        <w:rPr>
          <w:lang w:eastAsia="zh-CN"/>
        </w:rPr>
        <w:t>-1: Resource URI structure of the F</w:t>
      </w:r>
      <w:r>
        <w:rPr>
          <w:lang w:eastAsia="zh-CN"/>
        </w:rPr>
        <w:t xml:space="preserve">ile Data Reporting </w:t>
      </w:r>
      <w:r w:rsidRPr="00215D3C">
        <w:rPr>
          <w:lang w:eastAsia="zh-CN"/>
        </w:rPr>
        <w:t>MnS</w:t>
      </w:r>
      <w:r>
        <w:rPr>
          <w:lang w:eastAsia="zh-CN"/>
        </w:rPr>
        <w:t xml:space="preserve"> on the MnS producer</w:t>
      </w:r>
    </w:p>
    <w:p w14:paraId="0942E19E" w14:textId="77777777" w:rsidR="009227B5" w:rsidRPr="00215D3C" w:rsidRDefault="009227B5" w:rsidP="009227B5">
      <w:r w:rsidRPr="00215D3C">
        <w:t xml:space="preserve">Table </w:t>
      </w:r>
      <w:r>
        <w:t>12.</w:t>
      </w:r>
      <w:r w:rsidRPr="00375D3F">
        <w:t>2.1</w:t>
      </w:r>
      <w:r w:rsidRPr="00215D3C">
        <w:t>.3.1</w:t>
      </w:r>
      <w:r>
        <w:t>.1</w:t>
      </w:r>
      <w:r w:rsidRPr="00215D3C">
        <w:t>-1 provides an overview of the resources and applicable HTTP methods.</w:t>
      </w:r>
    </w:p>
    <w:p w14:paraId="65D621C5" w14:textId="77777777" w:rsidR="009227B5" w:rsidRDefault="009227B5" w:rsidP="009227B5">
      <w:pPr>
        <w:pStyle w:val="TH"/>
      </w:pPr>
      <w:r w:rsidRPr="00215D3C">
        <w:t xml:space="preserve">Table </w:t>
      </w:r>
      <w:r>
        <w:t>12.</w:t>
      </w:r>
      <w:r w:rsidRPr="00375D3F">
        <w:t>2.1</w:t>
      </w:r>
      <w:r w:rsidRPr="00215D3C">
        <w:t>.3.1</w:t>
      </w:r>
      <w:r>
        <w:t>.1</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745"/>
        <w:gridCol w:w="2792"/>
        <w:gridCol w:w="1396"/>
        <w:gridCol w:w="3696"/>
      </w:tblGrid>
      <w:tr w:rsidR="009227B5" w14:paraId="458BB484" w14:textId="77777777" w:rsidTr="0009092B">
        <w:trPr>
          <w:jc w:val="center"/>
        </w:trPr>
        <w:tc>
          <w:tcPr>
            <w:tcW w:w="90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2DA6552" w14:textId="77777777" w:rsidR="009227B5" w:rsidRDefault="009227B5" w:rsidP="0009092B">
            <w:pPr>
              <w:pStyle w:val="TAH"/>
            </w:pPr>
            <w:r>
              <w:t>Resource name</w:t>
            </w:r>
          </w:p>
        </w:tc>
        <w:tc>
          <w:tcPr>
            <w:tcW w:w="145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F6DE410" w14:textId="77777777" w:rsidR="009227B5" w:rsidRDefault="009227B5" w:rsidP="0009092B">
            <w:pPr>
              <w:pStyle w:val="TAH"/>
            </w:pPr>
            <w:r>
              <w:t>Resource URI</w:t>
            </w:r>
          </w:p>
        </w:tc>
        <w:tc>
          <w:tcPr>
            <w:tcW w:w="7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5D31B84" w14:textId="77777777" w:rsidR="009227B5" w:rsidRDefault="009227B5" w:rsidP="0009092B">
            <w:pPr>
              <w:pStyle w:val="TAH"/>
            </w:pPr>
            <w:r>
              <w:t>HTTP method</w:t>
            </w:r>
          </w:p>
        </w:tc>
        <w:tc>
          <w:tcPr>
            <w:tcW w:w="192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ED391C2" w14:textId="77777777" w:rsidR="009227B5" w:rsidRDefault="009227B5" w:rsidP="0009092B">
            <w:pPr>
              <w:pStyle w:val="TAH"/>
            </w:pPr>
            <w:r>
              <w:t>Description</w:t>
            </w:r>
          </w:p>
        </w:tc>
      </w:tr>
      <w:tr w:rsidR="009227B5" w14:paraId="4080EEC5" w14:textId="77777777" w:rsidTr="0009092B">
        <w:trPr>
          <w:trHeight w:val="237"/>
          <w:jc w:val="center"/>
        </w:trPr>
        <w:tc>
          <w:tcPr>
            <w:tcW w:w="906" w:type="pct"/>
            <w:tcBorders>
              <w:top w:val="single" w:sz="4" w:space="0" w:color="auto"/>
              <w:left w:val="single" w:sz="4" w:space="0" w:color="auto"/>
              <w:bottom w:val="single" w:sz="4" w:space="0" w:color="auto"/>
              <w:right w:val="single" w:sz="4" w:space="0" w:color="auto"/>
            </w:tcBorders>
            <w:hideMark/>
          </w:tcPr>
          <w:p w14:paraId="1B98FB4E" w14:textId="77777777" w:rsidR="009227B5" w:rsidRDefault="009227B5" w:rsidP="0009092B">
            <w:pPr>
              <w:pStyle w:val="TAL"/>
            </w:pPr>
            <w:r>
              <w:t>Files</w:t>
            </w:r>
          </w:p>
        </w:tc>
        <w:tc>
          <w:tcPr>
            <w:tcW w:w="1450" w:type="pct"/>
            <w:tcBorders>
              <w:top w:val="single" w:sz="4" w:space="0" w:color="auto"/>
              <w:left w:val="single" w:sz="4" w:space="0" w:color="auto"/>
              <w:bottom w:val="single" w:sz="4" w:space="0" w:color="auto"/>
              <w:right w:val="single" w:sz="4" w:space="0" w:color="auto"/>
            </w:tcBorders>
            <w:hideMark/>
          </w:tcPr>
          <w:p w14:paraId="56EDA086" w14:textId="77777777" w:rsidR="009227B5" w:rsidRDefault="009227B5" w:rsidP="0009092B">
            <w:pPr>
              <w:pStyle w:val="TAL"/>
            </w:pPr>
            <w:r>
              <w:t>…/files</w:t>
            </w:r>
          </w:p>
        </w:tc>
        <w:tc>
          <w:tcPr>
            <w:tcW w:w="725" w:type="pct"/>
            <w:tcBorders>
              <w:top w:val="single" w:sz="4" w:space="0" w:color="auto"/>
              <w:left w:val="single" w:sz="4" w:space="0" w:color="auto"/>
              <w:bottom w:val="single" w:sz="4" w:space="0" w:color="auto"/>
              <w:right w:val="single" w:sz="4" w:space="0" w:color="auto"/>
            </w:tcBorders>
            <w:hideMark/>
          </w:tcPr>
          <w:p w14:paraId="75340F91" w14:textId="77777777" w:rsidR="009227B5" w:rsidRDefault="009227B5" w:rsidP="0009092B">
            <w:pPr>
              <w:pStyle w:val="TAL"/>
            </w:pPr>
            <w:r>
              <w:t>GET</w:t>
            </w:r>
          </w:p>
        </w:tc>
        <w:tc>
          <w:tcPr>
            <w:tcW w:w="1920" w:type="pct"/>
            <w:tcBorders>
              <w:top w:val="single" w:sz="4" w:space="0" w:color="auto"/>
              <w:left w:val="single" w:sz="4" w:space="0" w:color="auto"/>
              <w:bottom w:val="single" w:sz="4" w:space="0" w:color="auto"/>
              <w:right w:val="single" w:sz="4" w:space="0" w:color="auto"/>
            </w:tcBorders>
            <w:hideMark/>
          </w:tcPr>
          <w:p w14:paraId="6946142D" w14:textId="77777777" w:rsidR="009227B5" w:rsidRDefault="009227B5" w:rsidP="0009092B">
            <w:pPr>
              <w:pStyle w:val="TAL"/>
            </w:pPr>
            <w:r>
              <w:t>Retrieve the information of the available files</w:t>
            </w:r>
          </w:p>
        </w:tc>
      </w:tr>
      <w:tr w:rsidR="009227B5" w14:paraId="320BDE3E" w14:textId="77777777" w:rsidTr="0009092B">
        <w:trPr>
          <w:jc w:val="center"/>
        </w:trPr>
        <w:tc>
          <w:tcPr>
            <w:tcW w:w="906" w:type="pct"/>
            <w:tcBorders>
              <w:top w:val="single" w:sz="4" w:space="0" w:color="auto"/>
              <w:left w:val="single" w:sz="4" w:space="0" w:color="auto"/>
              <w:bottom w:val="single" w:sz="4" w:space="0" w:color="auto"/>
              <w:right w:val="single" w:sz="4" w:space="0" w:color="auto"/>
            </w:tcBorders>
            <w:hideMark/>
          </w:tcPr>
          <w:p w14:paraId="2D54CF0A" w14:textId="77777777" w:rsidR="009227B5" w:rsidRDefault="009227B5" w:rsidP="0009092B">
            <w:pPr>
              <w:pStyle w:val="TAL"/>
            </w:pPr>
            <w:r>
              <w:t>Subscriptions</w:t>
            </w:r>
          </w:p>
        </w:tc>
        <w:tc>
          <w:tcPr>
            <w:tcW w:w="1450" w:type="pct"/>
            <w:tcBorders>
              <w:top w:val="single" w:sz="4" w:space="0" w:color="auto"/>
              <w:left w:val="single" w:sz="4" w:space="0" w:color="auto"/>
              <w:bottom w:val="single" w:sz="4" w:space="0" w:color="auto"/>
              <w:right w:val="single" w:sz="4" w:space="0" w:color="auto"/>
            </w:tcBorders>
            <w:hideMark/>
          </w:tcPr>
          <w:p w14:paraId="29977373" w14:textId="77777777" w:rsidR="009227B5" w:rsidRDefault="009227B5" w:rsidP="0009092B">
            <w:pPr>
              <w:pStyle w:val="TAL"/>
            </w:pPr>
            <w:r>
              <w:t>…/subscriptions</w:t>
            </w:r>
          </w:p>
        </w:tc>
        <w:tc>
          <w:tcPr>
            <w:tcW w:w="725" w:type="pct"/>
            <w:tcBorders>
              <w:top w:val="single" w:sz="4" w:space="0" w:color="auto"/>
              <w:left w:val="single" w:sz="4" w:space="0" w:color="auto"/>
              <w:bottom w:val="single" w:sz="4" w:space="0" w:color="auto"/>
              <w:right w:val="single" w:sz="4" w:space="0" w:color="auto"/>
            </w:tcBorders>
            <w:hideMark/>
          </w:tcPr>
          <w:p w14:paraId="3234BAD3" w14:textId="77777777" w:rsidR="009227B5" w:rsidRDefault="009227B5" w:rsidP="0009092B">
            <w:pPr>
              <w:pStyle w:val="TAL"/>
            </w:pPr>
            <w:r>
              <w:t>POST</w:t>
            </w:r>
          </w:p>
        </w:tc>
        <w:tc>
          <w:tcPr>
            <w:tcW w:w="1920" w:type="pct"/>
            <w:tcBorders>
              <w:top w:val="single" w:sz="4" w:space="0" w:color="auto"/>
              <w:left w:val="single" w:sz="4" w:space="0" w:color="auto"/>
              <w:bottom w:val="single" w:sz="4" w:space="0" w:color="auto"/>
              <w:right w:val="single" w:sz="4" w:space="0" w:color="auto"/>
            </w:tcBorders>
            <w:hideMark/>
          </w:tcPr>
          <w:p w14:paraId="2BF00566" w14:textId="77777777" w:rsidR="009227B5" w:rsidRDefault="009227B5" w:rsidP="0009092B">
            <w:pPr>
              <w:pStyle w:val="TAL"/>
            </w:pPr>
            <w:r>
              <w:t>Create a subscription</w:t>
            </w:r>
          </w:p>
        </w:tc>
      </w:tr>
      <w:tr w:rsidR="009227B5" w14:paraId="28BD640D" w14:textId="77777777" w:rsidTr="0009092B">
        <w:trPr>
          <w:jc w:val="center"/>
        </w:trPr>
        <w:tc>
          <w:tcPr>
            <w:tcW w:w="906" w:type="pct"/>
            <w:tcBorders>
              <w:top w:val="single" w:sz="4" w:space="0" w:color="auto"/>
              <w:left w:val="single" w:sz="4" w:space="0" w:color="auto"/>
              <w:bottom w:val="single" w:sz="4" w:space="0" w:color="auto"/>
              <w:right w:val="single" w:sz="4" w:space="0" w:color="auto"/>
            </w:tcBorders>
            <w:hideMark/>
          </w:tcPr>
          <w:p w14:paraId="0C59AF3E" w14:textId="77777777" w:rsidR="009227B5" w:rsidRDefault="009227B5" w:rsidP="0009092B">
            <w:pPr>
              <w:pStyle w:val="TAL"/>
            </w:pPr>
            <w:r>
              <w:t>Subscription</w:t>
            </w:r>
          </w:p>
        </w:tc>
        <w:tc>
          <w:tcPr>
            <w:tcW w:w="1450" w:type="pct"/>
            <w:tcBorders>
              <w:top w:val="single" w:sz="4" w:space="0" w:color="auto"/>
              <w:left w:val="single" w:sz="4" w:space="0" w:color="auto"/>
              <w:bottom w:val="single" w:sz="4" w:space="0" w:color="auto"/>
              <w:right w:val="single" w:sz="4" w:space="0" w:color="auto"/>
            </w:tcBorders>
            <w:hideMark/>
          </w:tcPr>
          <w:p w14:paraId="67A49245" w14:textId="77777777" w:rsidR="009227B5" w:rsidRDefault="009227B5" w:rsidP="0009092B">
            <w:pPr>
              <w:pStyle w:val="TAL"/>
            </w:pPr>
            <w:r>
              <w:t>…/subscriptions/{subscriptionId}</w:t>
            </w:r>
          </w:p>
        </w:tc>
        <w:tc>
          <w:tcPr>
            <w:tcW w:w="725" w:type="pct"/>
            <w:tcBorders>
              <w:top w:val="single" w:sz="4" w:space="0" w:color="auto"/>
              <w:left w:val="single" w:sz="4" w:space="0" w:color="auto"/>
              <w:bottom w:val="single" w:sz="4" w:space="0" w:color="auto"/>
              <w:right w:val="single" w:sz="4" w:space="0" w:color="auto"/>
            </w:tcBorders>
            <w:hideMark/>
          </w:tcPr>
          <w:p w14:paraId="2F8C5C7A" w14:textId="77777777" w:rsidR="009227B5" w:rsidRDefault="009227B5" w:rsidP="0009092B">
            <w:pPr>
              <w:pStyle w:val="TAL"/>
            </w:pPr>
            <w:r>
              <w:t>DELETE</w:t>
            </w:r>
          </w:p>
        </w:tc>
        <w:tc>
          <w:tcPr>
            <w:tcW w:w="1920" w:type="pct"/>
            <w:tcBorders>
              <w:top w:val="single" w:sz="4" w:space="0" w:color="auto"/>
              <w:left w:val="single" w:sz="4" w:space="0" w:color="auto"/>
              <w:bottom w:val="single" w:sz="4" w:space="0" w:color="auto"/>
              <w:right w:val="single" w:sz="4" w:space="0" w:color="auto"/>
            </w:tcBorders>
            <w:hideMark/>
          </w:tcPr>
          <w:p w14:paraId="36C46E04" w14:textId="77777777" w:rsidR="009227B5" w:rsidRDefault="009227B5" w:rsidP="0009092B">
            <w:pPr>
              <w:pStyle w:val="TAL"/>
            </w:pPr>
            <w:r>
              <w:t>Delete a single subscription</w:t>
            </w:r>
          </w:p>
        </w:tc>
      </w:tr>
      <w:tr w:rsidR="009227B5" w14:paraId="7E0D37FC" w14:textId="77777777" w:rsidTr="0009092B">
        <w:trPr>
          <w:jc w:val="center"/>
        </w:trPr>
        <w:tc>
          <w:tcPr>
            <w:tcW w:w="906" w:type="pct"/>
            <w:tcBorders>
              <w:top w:val="single" w:sz="4" w:space="0" w:color="auto"/>
              <w:left w:val="single" w:sz="4" w:space="0" w:color="auto"/>
              <w:bottom w:val="single" w:sz="4" w:space="0" w:color="auto"/>
              <w:right w:val="single" w:sz="4" w:space="0" w:color="auto"/>
            </w:tcBorders>
            <w:hideMark/>
          </w:tcPr>
          <w:p w14:paraId="04B3FCFA" w14:textId="77777777" w:rsidR="009227B5" w:rsidRDefault="009227B5" w:rsidP="0009092B">
            <w:pPr>
              <w:pStyle w:val="TAL"/>
            </w:pPr>
            <w:r>
              <w:t>Notification Target</w:t>
            </w:r>
          </w:p>
        </w:tc>
        <w:tc>
          <w:tcPr>
            <w:tcW w:w="1450" w:type="pct"/>
            <w:tcBorders>
              <w:top w:val="single" w:sz="4" w:space="0" w:color="auto"/>
              <w:left w:val="single" w:sz="4" w:space="0" w:color="auto"/>
              <w:bottom w:val="single" w:sz="4" w:space="0" w:color="auto"/>
              <w:right w:val="single" w:sz="4" w:space="0" w:color="auto"/>
            </w:tcBorders>
            <w:hideMark/>
          </w:tcPr>
          <w:p w14:paraId="07FCA36B" w14:textId="77777777" w:rsidR="009227B5" w:rsidRDefault="009227B5" w:rsidP="0009092B">
            <w:pPr>
              <w:pStyle w:val="TAL"/>
            </w:pPr>
            <w:r>
              <w:t>{notificationTarget}</w:t>
            </w:r>
          </w:p>
        </w:tc>
        <w:tc>
          <w:tcPr>
            <w:tcW w:w="725" w:type="pct"/>
            <w:tcBorders>
              <w:top w:val="single" w:sz="4" w:space="0" w:color="auto"/>
              <w:left w:val="single" w:sz="4" w:space="0" w:color="auto"/>
              <w:bottom w:val="single" w:sz="4" w:space="0" w:color="auto"/>
              <w:right w:val="single" w:sz="4" w:space="0" w:color="auto"/>
            </w:tcBorders>
            <w:hideMark/>
          </w:tcPr>
          <w:p w14:paraId="0215F3E0" w14:textId="77777777" w:rsidR="009227B5" w:rsidRDefault="009227B5" w:rsidP="0009092B">
            <w:pPr>
              <w:pStyle w:val="TAL"/>
            </w:pPr>
            <w:r>
              <w:t>POST</w:t>
            </w:r>
          </w:p>
        </w:tc>
        <w:tc>
          <w:tcPr>
            <w:tcW w:w="1920" w:type="pct"/>
            <w:tcBorders>
              <w:top w:val="single" w:sz="4" w:space="0" w:color="auto"/>
              <w:left w:val="single" w:sz="4" w:space="0" w:color="auto"/>
              <w:bottom w:val="single" w:sz="4" w:space="0" w:color="auto"/>
              <w:right w:val="single" w:sz="4" w:space="0" w:color="auto"/>
            </w:tcBorders>
            <w:hideMark/>
          </w:tcPr>
          <w:p w14:paraId="1F398E1A" w14:textId="77777777" w:rsidR="009227B5" w:rsidRDefault="009227B5" w:rsidP="0009092B">
            <w:pPr>
              <w:pStyle w:val="TAL"/>
            </w:pPr>
            <w:r>
              <w:t>Send a notification to the notification target</w:t>
            </w:r>
          </w:p>
        </w:tc>
      </w:tr>
    </w:tbl>
    <w:p w14:paraId="5C29CCC2" w14:textId="77777777" w:rsidR="009227B5" w:rsidRPr="00215D3C" w:rsidRDefault="009227B5" w:rsidP="009227B5"/>
    <w:p w14:paraId="4AA12563" w14:textId="77777777" w:rsidR="009227B5" w:rsidRPr="009535A1" w:rsidRDefault="009227B5" w:rsidP="009227B5">
      <w:pPr>
        <w:pStyle w:val="6"/>
      </w:pPr>
      <w:bookmarkStart w:id="16" w:name="_Toc74329392"/>
      <w:r>
        <w:rPr>
          <w:lang w:eastAsia="zh-CN"/>
        </w:rPr>
        <w:t>12.6.1.3.</w:t>
      </w:r>
      <w:r>
        <w:t>1.2</w:t>
      </w:r>
      <w:r>
        <w:tab/>
        <w:t>Resource structure on the MnS consumer</w:t>
      </w:r>
      <w:bookmarkEnd w:id="16"/>
    </w:p>
    <w:p w14:paraId="23242AEC" w14:textId="77777777" w:rsidR="009227B5" w:rsidRDefault="009227B5" w:rsidP="009227B5">
      <w:r w:rsidRPr="00215D3C">
        <w:t xml:space="preserve">Figure </w:t>
      </w:r>
      <w:r>
        <w:rPr>
          <w:lang w:eastAsia="zh-CN"/>
        </w:rPr>
        <w:t>12.6.1.3.</w:t>
      </w:r>
      <w:r>
        <w:t>1.2</w:t>
      </w:r>
      <w:r w:rsidRPr="00215D3C">
        <w:t>-1 shows the resource structure of the F</w:t>
      </w:r>
      <w:r>
        <w:t>ile</w:t>
      </w:r>
      <w:r w:rsidRPr="00215D3C">
        <w:t xml:space="preserve"> </w:t>
      </w:r>
      <w:r>
        <w:t xml:space="preserve">Data Reporting </w:t>
      </w:r>
      <w:r w:rsidRPr="00215D3C">
        <w:t>MnS</w:t>
      </w:r>
      <w:r>
        <w:t xml:space="preserve"> on the MnS consumer</w:t>
      </w:r>
      <w:r w:rsidRPr="00215D3C">
        <w:t>.</w:t>
      </w:r>
    </w:p>
    <w:p w14:paraId="3D8F5F0D" w14:textId="77777777" w:rsidR="009227B5" w:rsidRPr="00215D3C" w:rsidRDefault="009227B5" w:rsidP="009227B5">
      <w:pPr>
        <w:rPr>
          <w:lang w:eastAsia="zh-CN"/>
        </w:rPr>
      </w:pPr>
    </w:p>
    <w:p w14:paraId="403E3BDB" w14:textId="77777777" w:rsidR="009227B5" w:rsidRDefault="009227B5" w:rsidP="009227B5">
      <w:pPr>
        <w:pStyle w:val="TH"/>
      </w:pPr>
      <w:r>
        <w:rPr>
          <w:noProof/>
          <w:lang w:val="en-US" w:eastAsia="zh-CN"/>
        </w:rPr>
        <w:drawing>
          <wp:inline distT="0" distB="0" distL="0" distR="0" wp14:anchorId="2B87DCAF" wp14:editId="1629F18E">
            <wp:extent cx="1314450" cy="3048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314450" cy="304800"/>
                    </a:xfrm>
                    <a:prstGeom prst="rect">
                      <a:avLst/>
                    </a:prstGeom>
                    <a:noFill/>
                    <a:ln>
                      <a:noFill/>
                    </a:ln>
                  </pic:spPr>
                </pic:pic>
              </a:graphicData>
            </a:graphic>
          </wp:inline>
        </w:drawing>
      </w:r>
    </w:p>
    <w:p w14:paraId="2E8B1B00" w14:textId="77777777" w:rsidR="009227B5" w:rsidRPr="00215D3C" w:rsidRDefault="009227B5" w:rsidP="009227B5">
      <w:pPr>
        <w:pStyle w:val="TF"/>
        <w:rPr>
          <w:lang w:eastAsia="zh-CN"/>
        </w:rPr>
      </w:pPr>
      <w:r w:rsidRPr="00215D3C">
        <w:rPr>
          <w:lang w:eastAsia="zh-CN"/>
        </w:rPr>
        <w:t xml:space="preserve">Figure </w:t>
      </w:r>
      <w:r>
        <w:rPr>
          <w:lang w:eastAsia="zh-CN"/>
        </w:rPr>
        <w:t>12.6.1.3.</w:t>
      </w:r>
      <w:r>
        <w:t>1.2</w:t>
      </w:r>
      <w:r w:rsidRPr="00215D3C">
        <w:rPr>
          <w:lang w:eastAsia="zh-CN"/>
        </w:rPr>
        <w:t>-1: Resource URI structure of the F</w:t>
      </w:r>
      <w:r>
        <w:rPr>
          <w:lang w:eastAsia="zh-CN"/>
        </w:rPr>
        <w:t xml:space="preserve">ile Data Reporting </w:t>
      </w:r>
      <w:r w:rsidRPr="00215D3C">
        <w:rPr>
          <w:lang w:eastAsia="zh-CN"/>
        </w:rPr>
        <w:t>MnS</w:t>
      </w:r>
      <w:r>
        <w:rPr>
          <w:lang w:eastAsia="zh-CN"/>
        </w:rPr>
        <w:t xml:space="preserve"> on the MnS consumer</w:t>
      </w:r>
    </w:p>
    <w:p w14:paraId="29978BB2" w14:textId="77777777" w:rsidR="009227B5" w:rsidRPr="00215D3C" w:rsidRDefault="009227B5" w:rsidP="009227B5">
      <w:r w:rsidRPr="00215D3C">
        <w:t xml:space="preserve">Table </w:t>
      </w:r>
      <w:r>
        <w:rPr>
          <w:lang w:eastAsia="zh-CN"/>
        </w:rPr>
        <w:t>12.6.1.3.</w:t>
      </w:r>
      <w:r>
        <w:t>1.2</w:t>
      </w:r>
      <w:r w:rsidRPr="00215D3C">
        <w:t>-1 provides an overview of the resources and applicable HTTP methods.</w:t>
      </w:r>
    </w:p>
    <w:p w14:paraId="35D6E416" w14:textId="77777777" w:rsidR="009227B5" w:rsidRDefault="009227B5" w:rsidP="009227B5">
      <w:pPr>
        <w:pStyle w:val="TH"/>
      </w:pPr>
      <w:r w:rsidRPr="00215D3C">
        <w:t xml:space="preserve">Table </w:t>
      </w:r>
      <w:r>
        <w:rPr>
          <w:lang w:eastAsia="zh-CN"/>
        </w:rPr>
        <w:t>12.6.1.3.</w:t>
      </w:r>
      <w:r>
        <w:t>1.2</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745"/>
        <w:gridCol w:w="2232"/>
        <w:gridCol w:w="1398"/>
        <w:gridCol w:w="4254"/>
      </w:tblGrid>
      <w:tr w:rsidR="009227B5" w:rsidRPr="00215D3C" w14:paraId="79FC3928" w14:textId="77777777" w:rsidTr="0009092B">
        <w:trPr>
          <w:jc w:val="center"/>
        </w:trPr>
        <w:tc>
          <w:tcPr>
            <w:tcW w:w="90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FF8F138" w14:textId="77777777" w:rsidR="009227B5" w:rsidRPr="00215D3C" w:rsidRDefault="009227B5" w:rsidP="0009092B">
            <w:pPr>
              <w:pStyle w:val="TAH"/>
            </w:pPr>
            <w:r w:rsidRPr="00215D3C">
              <w:t>Resource name</w:t>
            </w:r>
          </w:p>
        </w:tc>
        <w:tc>
          <w:tcPr>
            <w:tcW w:w="115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C4AA0EC" w14:textId="77777777" w:rsidR="009227B5" w:rsidRPr="00215D3C" w:rsidRDefault="009227B5" w:rsidP="0009092B">
            <w:pPr>
              <w:pStyle w:val="TAH"/>
            </w:pPr>
            <w:r w:rsidRPr="00215D3C">
              <w:t>Resource URI</w:t>
            </w:r>
          </w:p>
        </w:tc>
        <w:tc>
          <w:tcPr>
            <w:tcW w:w="72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60C64B0" w14:textId="77777777" w:rsidR="009227B5" w:rsidRPr="00215D3C" w:rsidRDefault="009227B5" w:rsidP="0009092B">
            <w:pPr>
              <w:pStyle w:val="TAH"/>
            </w:pPr>
            <w:r w:rsidRPr="00215D3C">
              <w:t>HTTP method</w:t>
            </w:r>
          </w:p>
        </w:tc>
        <w:tc>
          <w:tcPr>
            <w:tcW w:w="221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47F7D72" w14:textId="77777777" w:rsidR="009227B5" w:rsidRPr="00215D3C" w:rsidRDefault="009227B5" w:rsidP="0009092B">
            <w:pPr>
              <w:pStyle w:val="TAH"/>
            </w:pPr>
            <w:r w:rsidRPr="00215D3C">
              <w:t>Description</w:t>
            </w:r>
          </w:p>
        </w:tc>
      </w:tr>
      <w:tr w:rsidR="009227B5" w:rsidRPr="00215D3C" w14:paraId="3F7D3F36" w14:textId="77777777" w:rsidTr="0009092B">
        <w:trPr>
          <w:jc w:val="center"/>
        </w:trPr>
        <w:tc>
          <w:tcPr>
            <w:tcW w:w="906" w:type="pct"/>
            <w:tcBorders>
              <w:top w:val="single" w:sz="4" w:space="0" w:color="auto"/>
              <w:left w:val="single" w:sz="4" w:space="0" w:color="auto"/>
              <w:bottom w:val="single" w:sz="4" w:space="0" w:color="auto"/>
              <w:right w:val="single" w:sz="4" w:space="0" w:color="auto"/>
            </w:tcBorders>
          </w:tcPr>
          <w:p w14:paraId="5C299CF4" w14:textId="77777777" w:rsidR="009227B5" w:rsidRPr="00215D3C" w:rsidRDefault="009227B5" w:rsidP="0009092B">
            <w:pPr>
              <w:pStyle w:val="TAL"/>
            </w:pPr>
            <w:r>
              <w:t>N</w:t>
            </w:r>
            <w:r w:rsidRPr="00215D3C">
              <w:t>otification</w:t>
            </w:r>
            <w:r>
              <w:t xml:space="preserve"> Target</w:t>
            </w:r>
          </w:p>
        </w:tc>
        <w:tc>
          <w:tcPr>
            <w:tcW w:w="1159" w:type="pct"/>
            <w:tcBorders>
              <w:top w:val="single" w:sz="4" w:space="0" w:color="auto"/>
              <w:left w:val="single" w:sz="4" w:space="0" w:color="auto"/>
              <w:bottom w:val="single" w:sz="4" w:space="0" w:color="auto"/>
              <w:right w:val="single" w:sz="4" w:space="0" w:color="auto"/>
            </w:tcBorders>
          </w:tcPr>
          <w:p w14:paraId="43772C5C" w14:textId="77777777" w:rsidR="009227B5" w:rsidRPr="00215D3C" w:rsidRDefault="009227B5" w:rsidP="0009092B">
            <w:pPr>
              <w:pStyle w:val="TAL"/>
            </w:pPr>
            <w:r>
              <w:t>{</w:t>
            </w:r>
            <w:r w:rsidRPr="00215D3C">
              <w:t>notification</w:t>
            </w:r>
            <w:r>
              <w:t>Target}</w:t>
            </w:r>
          </w:p>
        </w:tc>
        <w:tc>
          <w:tcPr>
            <w:tcW w:w="726" w:type="pct"/>
            <w:tcBorders>
              <w:top w:val="single" w:sz="4" w:space="0" w:color="auto"/>
              <w:left w:val="single" w:sz="4" w:space="0" w:color="auto"/>
              <w:right w:val="single" w:sz="4" w:space="0" w:color="auto"/>
            </w:tcBorders>
          </w:tcPr>
          <w:p w14:paraId="4DED9897" w14:textId="77777777" w:rsidR="009227B5" w:rsidRPr="00215D3C" w:rsidRDefault="009227B5" w:rsidP="0009092B">
            <w:pPr>
              <w:pStyle w:val="TAL"/>
            </w:pPr>
            <w:r w:rsidRPr="00215D3C">
              <w:t>POST</w:t>
            </w:r>
          </w:p>
        </w:tc>
        <w:tc>
          <w:tcPr>
            <w:tcW w:w="2210" w:type="pct"/>
            <w:tcBorders>
              <w:top w:val="single" w:sz="4" w:space="0" w:color="auto"/>
              <w:left w:val="single" w:sz="4" w:space="0" w:color="auto"/>
              <w:right w:val="single" w:sz="4" w:space="0" w:color="auto"/>
            </w:tcBorders>
          </w:tcPr>
          <w:p w14:paraId="2F03CA86" w14:textId="77777777" w:rsidR="009227B5" w:rsidRPr="00215D3C" w:rsidRDefault="009227B5" w:rsidP="0009092B">
            <w:pPr>
              <w:pStyle w:val="TAL"/>
            </w:pPr>
            <w:r w:rsidRPr="00215D3C">
              <w:t xml:space="preserve">Send </w:t>
            </w:r>
            <w:r>
              <w:t xml:space="preserve">a </w:t>
            </w:r>
            <w:r w:rsidRPr="00215D3C">
              <w:t>notification</w:t>
            </w:r>
            <w:r>
              <w:t xml:space="preserve"> to the notification target</w:t>
            </w:r>
          </w:p>
        </w:tc>
      </w:tr>
    </w:tbl>
    <w:p w14:paraId="42EECDDD" w14:textId="77777777" w:rsidR="009227B5" w:rsidRDefault="009227B5" w:rsidP="009227B5"/>
    <w:p w14:paraId="5E5C698E" w14:textId="77777777" w:rsidR="009227B5" w:rsidRPr="00820A1B" w:rsidRDefault="009227B5" w:rsidP="009227B5">
      <w:pPr>
        <w:pStyle w:val="5"/>
      </w:pPr>
      <w:bookmarkStart w:id="17" w:name="_Toc51581291"/>
      <w:bookmarkStart w:id="18" w:name="_Toc52356554"/>
      <w:bookmarkStart w:id="19" w:name="_Toc55228124"/>
      <w:bookmarkStart w:id="20" w:name="_Toc74329393"/>
      <w:r w:rsidRPr="006F72D1">
        <w:rPr>
          <w:lang w:eastAsia="zh-CN"/>
        </w:rPr>
        <w:t>12.6</w:t>
      </w:r>
      <w:r w:rsidRPr="00820A1B">
        <w:rPr>
          <w:lang w:eastAsia="zh-CN"/>
        </w:rPr>
        <w:t>.1.3.</w:t>
      </w:r>
      <w:r w:rsidRPr="00820A1B">
        <w:t>2</w:t>
      </w:r>
      <w:r w:rsidRPr="00820A1B">
        <w:tab/>
        <w:t>Resource definitions</w:t>
      </w:r>
      <w:bookmarkEnd w:id="17"/>
      <w:bookmarkEnd w:id="18"/>
      <w:bookmarkEnd w:id="19"/>
      <w:bookmarkEnd w:id="20"/>
    </w:p>
    <w:p w14:paraId="1A4A575D" w14:textId="77777777" w:rsidR="009227B5" w:rsidRPr="00820A1B" w:rsidRDefault="009227B5" w:rsidP="009227B5">
      <w:pPr>
        <w:pStyle w:val="H6"/>
      </w:pPr>
      <w:bookmarkStart w:id="21" w:name="_Toc51581292"/>
      <w:bookmarkStart w:id="22" w:name="_Toc52356555"/>
      <w:bookmarkStart w:id="23" w:name="_Toc55228125"/>
      <w:r w:rsidRPr="00820A1B">
        <w:rPr>
          <w:lang w:eastAsia="zh-CN"/>
        </w:rPr>
        <w:t>12.6.1.3</w:t>
      </w:r>
      <w:r w:rsidRPr="00820A1B">
        <w:t>.2.1</w:t>
      </w:r>
      <w:r w:rsidRPr="00820A1B">
        <w:tab/>
        <w:t>Resource "…/</w:t>
      </w:r>
      <w:r w:rsidRPr="006F72D1">
        <w:t>f</w:t>
      </w:r>
      <w:r w:rsidRPr="00971FE6">
        <w:t>iles</w:t>
      </w:r>
      <w:r w:rsidRPr="00820A1B">
        <w:t>"</w:t>
      </w:r>
      <w:bookmarkEnd w:id="21"/>
      <w:bookmarkEnd w:id="22"/>
      <w:bookmarkEnd w:id="23"/>
    </w:p>
    <w:p w14:paraId="3106380B" w14:textId="77777777" w:rsidR="009227B5" w:rsidRPr="00820A1B" w:rsidRDefault="009227B5" w:rsidP="009227B5">
      <w:pPr>
        <w:pStyle w:val="H7"/>
      </w:pPr>
      <w:r w:rsidRPr="00820A1B">
        <w:t>12.6.1.3.2.1.1</w:t>
      </w:r>
      <w:r w:rsidRPr="00820A1B">
        <w:tab/>
        <w:t>Description</w:t>
      </w:r>
    </w:p>
    <w:p w14:paraId="56A0CCBF" w14:textId="77777777" w:rsidR="009227B5" w:rsidRDefault="009227B5" w:rsidP="009227B5">
      <w:pPr>
        <w:rPr>
          <w:rFonts w:ascii="Arial" w:hAnsi="Arial" w:cs="Arial"/>
          <w:sz w:val="22"/>
          <w:szCs w:val="24"/>
        </w:rPr>
      </w:pPr>
      <w:r>
        <w:t>This resource represents the information about a collection of available files.</w:t>
      </w:r>
    </w:p>
    <w:p w14:paraId="71DB918D" w14:textId="77777777" w:rsidR="009227B5" w:rsidRDefault="009227B5" w:rsidP="009227B5">
      <w:pPr>
        <w:pStyle w:val="H7"/>
      </w:pPr>
      <w:r>
        <w:t>12.6.1.3.2.1.2</w:t>
      </w:r>
      <w:r>
        <w:tab/>
        <w:t>URI</w:t>
      </w:r>
    </w:p>
    <w:p w14:paraId="0F6BCA15" w14:textId="77777777" w:rsidR="009227B5" w:rsidRDefault="009227B5" w:rsidP="009227B5">
      <w:r>
        <w:t>Resource URI = {MnSRoot}/FileDataReportingMnS/{MnSVersion}/files</w:t>
      </w:r>
    </w:p>
    <w:p w14:paraId="353444D9" w14:textId="77777777" w:rsidR="009227B5" w:rsidRDefault="009227B5" w:rsidP="009227B5">
      <w:r>
        <w:lastRenderedPageBreak/>
        <w:t>The resource URI variables are defined in table 12.6.1.3.2.1.1</w:t>
      </w:r>
      <w:r>
        <w:rPr>
          <w:lang w:eastAsia="zh-CN"/>
        </w:rPr>
        <w:t>-1</w:t>
      </w:r>
      <w:r>
        <w:t>.</w:t>
      </w:r>
    </w:p>
    <w:p w14:paraId="3141FBAB" w14:textId="77777777" w:rsidR="009227B5" w:rsidRDefault="009227B5" w:rsidP="009227B5">
      <w:pPr>
        <w:pStyle w:val="TH"/>
        <w:rPr>
          <w:lang w:eastAsia="zh-CN"/>
        </w:rPr>
      </w:pPr>
      <w:r>
        <w:rPr>
          <w:lang w:eastAsia="zh-CN"/>
        </w:rPr>
        <w:t xml:space="preserve">Table </w:t>
      </w:r>
      <w:r>
        <w:t>12.6.1.3.2.1.1</w:t>
      </w:r>
      <w:r>
        <w:rPr>
          <w:lang w:eastAsia="zh-CN"/>
        </w:rPr>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7"/>
      </w:tblGrid>
      <w:tr w:rsidR="009227B5" w14:paraId="6A4DCAB5" w14:textId="77777777" w:rsidTr="0009092B">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4B60A9DC" w14:textId="77777777" w:rsidR="009227B5" w:rsidRDefault="009227B5" w:rsidP="0009092B">
            <w:pPr>
              <w:keepNext/>
              <w:keepLines/>
              <w:spacing w:after="0"/>
              <w:jc w:val="center"/>
              <w:rPr>
                <w:rFonts w:ascii="Arial" w:hAnsi="Arial"/>
                <w:b/>
                <w:sz w:val="18"/>
              </w:rPr>
            </w:pPr>
            <w:r>
              <w:rPr>
                <w:rFonts w:ascii="Arial" w:hAnsi="Arial"/>
                <w:b/>
                <w:sz w:val="18"/>
              </w:rPr>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5661357C" w14:textId="77777777" w:rsidR="009227B5" w:rsidRDefault="009227B5" w:rsidP="0009092B">
            <w:pPr>
              <w:keepNext/>
              <w:keepLines/>
              <w:spacing w:after="0"/>
              <w:jc w:val="center"/>
              <w:rPr>
                <w:rFonts w:ascii="Arial" w:hAnsi="Arial"/>
                <w:b/>
                <w:sz w:val="18"/>
              </w:rPr>
            </w:pPr>
            <w:r>
              <w:rPr>
                <w:rFonts w:ascii="Arial" w:hAnsi="Arial"/>
                <w:b/>
                <w:sz w:val="18"/>
              </w:rPr>
              <w:t>Definition</w:t>
            </w:r>
          </w:p>
        </w:tc>
      </w:tr>
      <w:tr w:rsidR="009227B5" w14:paraId="53EC2BA0" w14:textId="77777777" w:rsidTr="0009092B">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45667AD7" w14:textId="77777777" w:rsidR="009227B5" w:rsidRDefault="009227B5" w:rsidP="0009092B">
            <w:pPr>
              <w:pStyle w:val="TAL"/>
            </w:pPr>
            <w:r>
              <w:t>MnSRoot</w:t>
            </w:r>
          </w:p>
        </w:tc>
        <w:tc>
          <w:tcPr>
            <w:tcW w:w="3906" w:type="pct"/>
            <w:tcBorders>
              <w:top w:val="single" w:sz="6" w:space="0" w:color="000000"/>
              <w:left w:val="single" w:sz="6" w:space="0" w:color="000000"/>
              <w:bottom w:val="single" w:sz="6" w:space="0" w:color="000000"/>
              <w:right w:val="single" w:sz="6" w:space="0" w:color="000000"/>
            </w:tcBorders>
            <w:vAlign w:val="center"/>
            <w:hideMark/>
          </w:tcPr>
          <w:p w14:paraId="078351F7" w14:textId="1F1C66F9" w:rsidR="009227B5" w:rsidRDefault="009227B5" w:rsidP="0009092B">
            <w:pPr>
              <w:pStyle w:val="TAL"/>
            </w:pPr>
            <w:r>
              <w:t>See clause 4.4.</w:t>
            </w:r>
            <w:ins w:id="24" w:author="Huawei" w:date="2021-09-24T14:56:00Z">
              <w:r>
                <w:t>3</w:t>
              </w:r>
            </w:ins>
            <w:del w:id="25" w:author="Huawei" w:date="2021-09-24T14:56:00Z">
              <w:r w:rsidDel="009227B5">
                <w:delText>2</w:delText>
              </w:r>
            </w:del>
            <w:r>
              <w:t xml:space="preserve"> of TS 32.158 [15]</w:t>
            </w:r>
          </w:p>
        </w:tc>
      </w:tr>
      <w:tr w:rsidR="009227B5" w14:paraId="10455CB6" w14:textId="77777777" w:rsidTr="0009092B">
        <w:trPr>
          <w:jc w:val="center"/>
        </w:trPr>
        <w:tc>
          <w:tcPr>
            <w:tcW w:w="1094" w:type="pct"/>
            <w:tcBorders>
              <w:top w:val="single" w:sz="6" w:space="0" w:color="000000"/>
              <w:left w:val="single" w:sz="6" w:space="0" w:color="000000"/>
              <w:bottom w:val="single" w:sz="6" w:space="0" w:color="000000"/>
              <w:right w:val="single" w:sz="6" w:space="0" w:color="000000"/>
            </w:tcBorders>
          </w:tcPr>
          <w:p w14:paraId="26526A20" w14:textId="77777777" w:rsidR="009227B5" w:rsidRDefault="009227B5" w:rsidP="0009092B">
            <w:pPr>
              <w:pStyle w:val="TAL"/>
            </w:pPr>
            <w:r w:rsidRPr="0076314D">
              <w:t>MnSVersion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42BE0EAA" w14:textId="1FA723C5" w:rsidR="009227B5" w:rsidRDefault="009227B5" w:rsidP="0009092B">
            <w:pPr>
              <w:pStyle w:val="TAL"/>
            </w:pPr>
            <w:r w:rsidRPr="00A54615">
              <w:t>See clause 4.4.</w:t>
            </w:r>
            <w:ins w:id="26" w:author="Huawei" w:date="2021-09-24T14:56:00Z">
              <w:r>
                <w:t>3</w:t>
              </w:r>
            </w:ins>
            <w:del w:id="27" w:author="Huawei" w:date="2021-09-24T14:56:00Z">
              <w:r w:rsidRPr="00A54615" w:rsidDel="009227B5">
                <w:delText>2</w:delText>
              </w:r>
            </w:del>
            <w:r w:rsidRPr="00A54615">
              <w:t xml:space="preserve"> of TS 32.158 [15]</w:t>
            </w:r>
          </w:p>
        </w:tc>
      </w:tr>
    </w:tbl>
    <w:p w14:paraId="50027A7F" w14:textId="77777777" w:rsidR="009227B5" w:rsidRDefault="009227B5" w:rsidP="009227B5"/>
    <w:p w14:paraId="0A2245D0" w14:textId="77777777" w:rsidR="009227B5" w:rsidRDefault="009227B5" w:rsidP="009227B5">
      <w:pPr>
        <w:pStyle w:val="H7"/>
        <w:rPr>
          <w:lang w:eastAsia="zh-CN"/>
        </w:rPr>
      </w:pPr>
      <w:r>
        <w:t>12.6.1.3.2.1</w:t>
      </w:r>
      <w:r>
        <w:rPr>
          <w:lang w:eastAsia="zh-CN"/>
        </w:rPr>
        <w:t>.3</w:t>
      </w:r>
      <w:r>
        <w:rPr>
          <w:lang w:eastAsia="zh-CN"/>
        </w:rPr>
        <w:tab/>
      </w:r>
      <w:r>
        <w:t>HTTP</w:t>
      </w:r>
      <w:r>
        <w:rPr>
          <w:lang w:eastAsia="zh-CN"/>
        </w:rPr>
        <w:t xml:space="preserve"> methods</w:t>
      </w:r>
    </w:p>
    <w:p w14:paraId="5FDCF0B6" w14:textId="77777777" w:rsidR="009227B5" w:rsidRDefault="009227B5" w:rsidP="009227B5">
      <w:pPr>
        <w:pStyle w:val="H8"/>
      </w:pPr>
      <w:r>
        <w:t>12.6.1.3.2.1.3.1</w:t>
      </w:r>
      <w:r>
        <w:tab/>
        <w:t xml:space="preserve">HTTP GET </w:t>
      </w:r>
    </w:p>
    <w:p w14:paraId="3A0B6024" w14:textId="77777777" w:rsidR="009227B5" w:rsidRDefault="009227B5" w:rsidP="009227B5">
      <w:r>
        <w:t>This method shall support the URI query parameters specified in the following table.</w:t>
      </w:r>
    </w:p>
    <w:p w14:paraId="61741FBD" w14:textId="77777777" w:rsidR="009227B5" w:rsidRDefault="009227B5" w:rsidP="009227B5">
      <w:pPr>
        <w:keepNext/>
        <w:keepLines/>
        <w:spacing w:before="60"/>
        <w:jc w:val="center"/>
        <w:rPr>
          <w:rFonts w:ascii="Arial" w:hAnsi="Arial"/>
          <w:b/>
          <w:lang w:eastAsia="zh-CN"/>
        </w:rPr>
      </w:pPr>
      <w:r>
        <w:rPr>
          <w:rFonts w:ascii="Arial" w:hAnsi="Arial"/>
          <w:b/>
          <w:lang w:eastAsia="zh-CN"/>
        </w:rPr>
        <w:t>Table 12.6.1.3.2.1.3.1-1: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7"/>
        <w:gridCol w:w="2120"/>
        <w:gridCol w:w="5022"/>
        <w:gridCol w:w="350"/>
      </w:tblGrid>
      <w:tr w:rsidR="009227B5" w14:paraId="27B2E868" w14:textId="77777777" w:rsidTr="0009092B">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3EF28D9F" w14:textId="77777777" w:rsidR="009227B5" w:rsidRDefault="009227B5" w:rsidP="0009092B">
            <w:pPr>
              <w:keepNext/>
              <w:keepLines/>
              <w:spacing w:after="0"/>
              <w:jc w:val="center"/>
              <w:rPr>
                <w:rFonts w:ascii="Arial" w:hAnsi="Arial"/>
                <w:b/>
                <w:sz w:val="18"/>
              </w:rPr>
            </w:pPr>
            <w:r>
              <w:rPr>
                <w:rFonts w:ascii="Arial" w:hAnsi="Arial"/>
                <w:b/>
                <w:sz w:val="18"/>
              </w:rPr>
              <w:t>Name</w:t>
            </w:r>
          </w:p>
        </w:tc>
        <w:tc>
          <w:tcPr>
            <w:tcW w:w="1101" w:type="pct"/>
            <w:tcBorders>
              <w:top w:val="single" w:sz="4" w:space="0" w:color="auto"/>
              <w:left w:val="single" w:sz="4" w:space="0" w:color="auto"/>
              <w:bottom w:val="single" w:sz="4" w:space="0" w:color="auto"/>
              <w:right w:val="single" w:sz="4" w:space="0" w:color="auto"/>
            </w:tcBorders>
            <w:shd w:val="clear" w:color="auto" w:fill="BFBFBF"/>
            <w:hideMark/>
          </w:tcPr>
          <w:p w14:paraId="7A2FDF2E" w14:textId="77777777" w:rsidR="009227B5" w:rsidRDefault="009227B5" w:rsidP="0009092B">
            <w:pPr>
              <w:keepNext/>
              <w:keepLines/>
              <w:spacing w:after="0"/>
              <w:jc w:val="center"/>
              <w:rPr>
                <w:rFonts w:ascii="Arial" w:hAnsi="Arial"/>
                <w:b/>
                <w:sz w:val="18"/>
              </w:rPr>
            </w:pPr>
            <w:r>
              <w:rPr>
                <w:rFonts w:ascii="Arial" w:hAnsi="Arial"/>
                <w:b/>
                <w:sz w:val="18"/>
              </w:rPr>
              <w:t>Data type</w:t>
            </w:r>
          </w:p>
        </w:tc>
        <w:tc>
          <w:tcPr>
            <w:tcW w:w="260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991E06C" w14:textId="77777777" w:rsidR="009227B5" w:rsidRDefault="009227B5" w:rsidP="0009092B">
            <w:pPr>
              <w:keepNext/>
              <w:keepLines/>
              <w:spacing w:after="0"/>
              <w:jc w:val="center"/>
              <w:rPr>
                <w:rFonts w:ascii="Arial" w:hAnsi="Arial"/>
                <w:b/>
                <w:sz w:val="18"/>
              </w:rPr>
            </w:pPr>
            <w:r>
              <w:rPr>
                <w:rFonts w:ascii="Arial" w:hAnsi="Arial"/>
                <w:b/>
                <w:sz w:val="18"/>
              </w:rPr>
              <w:t>Description</w:t>
            </w:r>
          </w:p>
        </w:tc>
        <w:tc>
          <w:tcPr>
            <w:tcW w:w="182" w:type="pct"/>
            <w:tcBorders>
              <w:top w:val="single" w:sz="4" w:space="0" w:color="auto"/>
              <w:left w:val="single" w:sz="4" w:space="0" w:color="auto"/>
              <w:bottom w:val="single" w:sz="4" w:space="0" w:color="auto"/>
              <w:right w:val="single" w:sz="4" w:space="0" w:color="auto"/>
            </w:tcBorders>
            <w:shd w:val="clear" w:color="auto" w:fill="BFBFBF"/>
            <w:hideMark/>
          </w:tcPr>
          <w:p w14:paraId="0C5B5AB1" w14:textId="77777777" w:rsidR="009227B5" w:rsidRDefault="009227B5" w:rsidP="0009092B">
            <w:pPr>
              <w:keepNext/>
              <w:keepLines/>
              <w:spacing w:after="0"/>
              <w:jc w:val="center"/>
              <w:rPr>
                <w:rFonts w:ascii="Arial" w:hAnsi="Arial"/>
                <w:b/>
                <w:sz w:val="18"/>
              </w:rPr>
            </w:pPr>
            <w:r>
              <w:rPr>
                <w:rFonts w:ascii="Arial" w:hAnsi="Arial"/>
                <w:b/>
                <w:sz w:val="18"/>
              </w:rPr>
              <w:t>S</w:t>
            </w:r>
          </w:p>
        </w:tc>
      </w:tr>
      <w:tr w:rsidR="009227B5" w14:paraId="116E9D99" w14:textId="77777777" w:rsidTr="0009092B">
        <w:trPr>
          <w:jc w:val="center"/>
        </w:trPr>
        <w:tc>
          <w:tcPr>
            <w:tcW w:w="1109" w:type="pct"/>
            <w:tcBorders>
              <w:top w:val="single" w:sz="4" w:space="0" w:color="auto"/>
              <w:left w:val="single" w:sz="6" w:space="0" w:color="000000"/>
              <w:bottom w:val="single" w:sz="4" w:space="0" w:color="auto"/>
              <w:right w:val="single" w:sz="6" w:space="0" w:color="000000"/>
            </w:tcBorders>
            <w:hideMark/>
          </w:tcPr>
          <w:p w14:paraId="158AA8CA" w14:textId="77777777" w:rsidR="009227B5" w:rsidRDefault="009227B5" w:rsidP="0009092B">
            <w:pPr>
              <w:keepNext/>
              <w:keepLines/>
              <w:spacing w:after="0"/>
              <w:rPr>
                <w:rFonts w:ascii="Arial" w:hAnsi="Arial"/>
                <w:sz w:val="18"/>
              </w:rPr>
            </w:pPr>
            <w:r>
              <w:rPr>
                <w:rFonts w:ascii="Arial" w:hAnsi="Arial"/>
                <w:sz w:val="18"/>
              </w:rPr>
              <w:t>fileDataType</w:t>
            </w:r>
          </w:p>
        </w:tc>
        <w:tc>
          <w:tcPr>
            <w:tcW w:w="1101" w:type="pct"/>
            <w:tcBorders>
              <w:top w:val="single" w:sz="4" w:space="0" w:color="auto"/>
              <w:left w:val="single" w:sz="6" w:space="0" w:color="000000"/>
              <w:bottom w:val="single" w:sz="4" w:space="0" w:color="auto"/>
              <w:right w:val="single" w:sz="6" w:space="0" w:color="000000"/>
            </w:tcBorders>
            <w:hideMark/>
          </w:tcPr>
          <w:p w14:paraId="0379FA0B" w14:textId="77777777" w:rsidR="009227B5" w:rsidRDefault="009227B5" w:rsidP="0009092B">
            <w:pPr>
              <w:keepNext/>
              <w:keepLines/>
              <w:spacing w:after="0"/>
              <w:rPr>
                <w:rFonts w:ascii="Arial" w:hAnsi="Arial"/>
                <w:sz w:val="18"/>
                <w:szCs w:val="18"/>
                <w:lang w:eastAsia="zh-CN"/>
              </w:rPr>
            </w:pPr>
            <w:r>
              <w:rPr>
                <w:rFonts w:ascii="Arial" w:hAnsi="Arial"/>
                <w:sz w:val="18"/>
                <w:szCs w:val="18"/>
                <w:lang w:eastAsia="zh-CN"/>
              </w:rPr>
              <w:t>FileDataType</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797A355C" w14:textId="77777777" w:rsidR="009227B5" w:rsidRDefault="009227B5" w:rsidP="0009092B">
            <w:pPr>
              <w:keepNext/>
              <w:keepLines/>
              <w:spacing w:after="0"/>
              <w:rPr>
                <w:rFonts w:ascii="Arial" w:hAnsi="Arial"/>
                <w:sz w:val="18"/>
              </w:rPr>
            </w:pPr>
            <w:r>
              <w:rPr>
                <w:rFonts w:ascii="Arial" w:hAnsi="Arial"/>
                <w:sz w:val="18"/>
              </w:rPr>
              <w:t>Selects files based on the file data type.</w:t>
            </w:r>
          </w:p>
        </w:tc>
        <w:tc>
          <w:tcPr>
            <w:tcW w:w="182" w:type="pct"/>
            <w:tcBorders>
              <w:top w:val="single" w:sz="4" w:space="0" w:color="auto"/>
              <w:left w:val="single" w:sz="6" w:space="0" w:color="000000"/>
              <w:bottom w:val="single" w:sz="4" w:space="0" w:color="auto"/>
              <w:right w:val="single" w:sz="6" w:space="0" w:color="000000"/>
            </w:tcBorders>
            <w:hideMark/>
          </w:tcPr>
          <w:p w14:paraId="605E018E" w14:textId="77777777" w:rsidR="009227B5" w:rsidRDefault="009227B5" w:rsidP="0009092B">
            <w:pPr>
              <w:keepNext/>
              <w:keepLines/>
              <w:spacing w:after="0"/>
              <w:jc w:val="center"/>
              <w:rPr>
                <w:rFonts w:ascii="Arial" w:hAnsi="Arial"/>
                <w:sz w:val="18"/>
              </w:rPr>
            </w:pPr>
            <w:r>
              <w:rPr>
                <w:rFonts w:ascii="Arial" w:hAnsi="Arial"/>
                <w:sz w:val="18"/>
              </w:rPr>
              <w:t>M</w:t>
            </w:r>
          </w:p>
        </w:tc>
      </w:tr>
      <w:tr w:rsidR="009227B5" w14:paraId="66C1C4FE" w14:textId="77777777" w:rsidTr="0009092B">
        <w:trPr>
          <w:jc w:val="center"/>
        </w:trPr>
        <w:tc>
          <w:tcPr>
            <w:tcW w:w="1109" w:type="pct"/>
            <w:tcBorders>
              <w:top w:val="single" w:sz="4" w:space="0" w:color="auto"/>
              <w:left w:val="single" w:sz="6" w:space="0" w:color="000000"/>
              <w:bottom w:val="single" w:sz="4" w:space="0" w:color="auto"/>
              <w:right w:val="single" w:sz="6" w:space="0" w:color="000000"/>
            </w:tcBorders>
            <w:hideMark/>
          </w:tcPr>
          <w:p w14:paraId="5BA0B778" w14:textId="77777777" w:rsidR="009227B5" w:rsidRDefault="009227B5" w:rsidP="0009092B">
            <w:pPr>
              <w:keepNext/>
              <w:keepLines/>
              <w:spacing w:after="0"/>
              <w:rPr>
                <w:rFonts w:ascii="Arial" w:hAnsi="Arial"/>
                <w:sz w:val="18"/>
              </w:rPr>
            </w:pPr>
            <w:r>
              <w:rPr>
                <w:rFonts w:ascii="Arial" w:hAnsi="Arial"/>
                <w:sz w:val="18"/>
              </w:rPr>
              <w:t>beginTime</w:t>
            </w:r>
          </w:p>
        </w:tc>
        <w:tc>
          <w:tcPr>
            <w:tcW w:w="1101" w:type="pct"/>
            <w:tcBorders>
              <w:top w:val="single" w:sz="4" w:space="0" w:color="auto"/>
              <w:left w:val="single" w:sz="6" w:space="0" w:color="000000"/>
              <w:bottom w:val="single" w:sz="4" w:space="0" w:color="auto"/>
              <w:right w:val="single" w:sz="6" w:space="0" w:color="000000"/>
            </w:tcBorders>
            <w:hideMark/>
          </w:tcPr>
          <w:p w14:paraId="3FAB5BF9" w14:textId="77777777" w:rsidR="009227B5" w:rsidRDefault="009227B5" w:rsidP="0009092B">
            <w:pPr>
              <w:keepNext/>
              <w:keepLines/>
              <w:spacing w:after="0"/>
              <w:rPr>
                <w:rFonts w:ascii="Arial" w:hAnsi="Arial"/>
                <w:sz w:val="18"/>
                <w:szCs w:val="18"/>
                <w:lang w:eastAsia="zh-CN"/>
              </w:rPr>
            </w:pPr>
            <w:r>
              <w:rPr>
                <w:rFonts w:ascii="Arial" w:hAnsi="Arial"/>
                <w:sz w:val="18"/>
                <w:szCs w:val="18"/>
                <w:lang w:eastAsia="zh-CN"/>
              </w:rPr>
              <w:t>DateTime</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2BF43015" w14:textId="77777777" w:rsidR="009227B5" w:rsidRDefault="009227B5" w:rsidP="0009092B">
            <w:pPr>
              <w:keepNext/>
              <w:keepLines/>
              <w:spacing w:after="0"/>
              <w:rPr>
                <w:rFonts w:ascii="Arial" w:hAnsi="Arial"/>
                <w:sz w:val="18"/>
              </w:rPr>
            </w:pPr>
            <w:r>
              <w:rPr>
                <w:rFonts w:ascii="Arial" w:hAnsi="Arial"/>
                <w:sz w:val="18"/>
              </w:rPr>
              <w:t>Selects files based on the earliest time they became available</w:t>
            </w:r>
          </w:p>
        </w:tc>
        <w:tc>
          <w:tcPr>
            <w:tcW w:w="182" w:type="pct"/>
            <w:tcBorders>
              <w:top w:val="single" w:sz="4" w:space="0" w:color="auto"/>
              <w:left w:val="single" w:sz="6" w:space="0" w:color="000000"/>
              <w:bottom w:val="single" w:sz="4" w:space="0" w:color="auto"/>
              <w:right w:val="single" w:sz="6" w:space="0" w:color="000000"/>
            </w:tcBorders>
            <w:hideMark/>
          </w:tcPr>
          <w:p w14:paraId="51E55A30" w14:textId="77777777" w:rsidR="009227B5" w:rsidRDefault="009227B5" w:rsidP="0009092B">
            <w:pPr>
              <w:keepNext/>
              <w:keepLines/>
              <w:spacing w:after="0"/>
              <w:jc w:val="center"/>
              <w:rPr>
                <w:rFonts w:ascii="Arial" w:hAnsi="Arial"/>
                <w:sz w:val="18"/>
              </w:rPr>
            </w:pPr>
            <w:r>
              <w:rPr>
                <w:rFonts w:ascii="Arial" w:hAnsi="Arial"/>
                <w:sz w:val="18"/>
              </w:rPr>
              <w:t>M</w:t>
            </w:r>
          </w:p>
        </w:tc>
      </w:tr>
      <w:tr w:rsidR="009227B5" w14:paraId="141F3F1A" w14:textId="77777777" w:rsidTr="0009092B">
        <w:trPr>
          <w:jc w:val="center"/>
        </w:trPr>
        <w:tc>
          <w:tcPr>
            <w:tcW w:w="1109" w:type="pct"/>
            <w:tcBorders>
              <w:top w:val="single" w:sz="4" w:space="0" w:color="auto"/>
              <w:left w:val="single" w:sz="6" w:space="0" w:color="000000"/>
              <w:bottom w:val="single" w:sz="4" w:space="0" w:color="auto"/>
              <w:right w:val="single" w:sz="6" w:space="0" w:color="000000"/>
            </w:tcBorders>
            <w:hideMark/>
          </w:tcPr>
          <w:p w14:paraId="32AF3125" w14:textId="77777777" w:rsidR="009227B5" w:rsidRDefault="009227B5" w:rsidP="0009092B">
            <w:pPr>
              <w:keepNext/>
              <w:keepLines/>
              <w:spacing w:after="0"/>
              <w:rPr>
                <w:rFonts w:ascii="Arial" w:hAnsi="Arial"/>
                <w:sz w:val="18"/>
              </w:rPr>
            </w:pPr>
            <w:r>
              <w:rPr>
                <w:rFonts w:ascii="Arial" w:hAnsi="Arial"/>
                <w:sz w:val="18"/>
              </w:rPr>
              <w:t>endTime</w:t>
            </w:r>
          </w:p>
        </w:tc>
        <w:tc>
          <w:tcPr>
            <w:tcW w:w="1101" w:type="pct"/>
            <w:tcBorders>
              <w:top w:val="single" w:sz="4" w:space="0" w:color="auto"/>
              <w:left w:val="single" w:sz="6" w:space="0" w:color="000000"/>
              <w:bottom w:val="single" w:sz="4" w:space="0" w:color="auto"/>
              <w:right w:val="single" w:sz="6" w:space="0" w:color="000000"/>
            </w:tcBorders>
            <w:hideMark/>
          </w:tcPr>
          <w:p w14:paraId="05FD2F5D" w14:textId="77777777" w:rsidR="009227B5" w:rsidRDefault="009227B5" w:rsidP="0009092B">
            <w:pPr>
              <w:keepNext/>
              <w:keepLines/>
              <w:spacing w:after="0"/>
              <w:rPr>
                <w:rFonts w:ascii="Arial" w:hAnsi="Arial"/>
                <w:sz w:val="18"/>
                <w:szCs w:val="18"/>
                <w:lang w:eastAsia="zh-CN"/>
              </w:rPr>
            </w:pPr>
            <w:r>
              <w:rPr>
                <w:rFonts w:ascii="Arial" w:hAnsi="Arial"/>
                <w:sz w:val="18"/>
                <w:szCs w:val="18"/>
                <w:lang w:eastAsia="zh-CN"/>
              </w:rPr>
              <w:t>DateTime</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5D0EAADF" w14:textId="77777777" w:rsidR="009227B5" w:rsidRDefault="009227B5" w:rsidP="0009092B">
            <w:pPr>
              <w:keepNext/>
              <w:keepLines/>
              <w:spacing w:after="0"/>
              <w:rPr>
                <w:rFonts w:ascii="Arial" w:hAnsi="Arial"/>
                <w:sz w:val="18"/>
              </w:rPr>
            </w:pPr>
            <w:r>
              <w:rPr>
                <w:rFonts w:ascii="Arial" w:hAnsi="Arial"/>
                <w:sz w:val="18"/>
              </w:rPr>
              <w:t>Selects files based on the latest time they became available</w:t>
            </w:r>
          </w:p>
        </w:tc>
        <w:tc>
          <w:tcPr>
            <w:tcW w:w="182" w:type="pct"/>
            <w:tcBorders>
              <w:top w:val="single" w:sz="4" w:space="0" w:color="auto"/>
              <w:left w:val="single" w:sz="6" w:space="0" w:color="000000"/>
              <w:bottom w:val="single" w:sz="4" w:space="0" w:color="auto"/>
              <w:right w:val="single" w:sz="6" w:space="0" w:color="000000"/>
            </w:tcBorders>
            <w:hideMark/>
          </w:tcPr>
          <w:p w14:paraId="16BE0DAC" w14:textId="77777777" w:rsidR="009227B5" w:rsidRDefault="009227B5" w:rsidP="0009092B">
            <w:pPr>
              <w:keepNext/>
              <w:keepLines/>
              <w:spacing w:after="0"/>
              <w:jc w:val="center"/>
              <w:rPr>
                <w:rFonts w:ascii="Arial" w:hAnsi="Arial"/>
                <w:sz w:val="18"/>
              </w:rPr>
            </w:pPr>
            <w:r>
              <w:rPr>
                <w:rFonts w:ascii="Arial" w:hAnsi="Arial"/>
                <w:sz w:val="18"/>
              </w:rPr>
              <w:t>M</w:t>
            </w:r>
          </w:p>
        </w:tc>
      </w:tr>
    </w:tbl>
    <w:p w14:paraId="0DC48417" w14:textId="77777777" w:rsidR="009227B5" w:rsidRDefault="009227B5" w:rsidP="009227B5">
      <w:pPr>
        <w:rPr>
          <w:lang w:eastAsia="zh-CN"/>
        </w:rPr>
      </w:pPr>
    </w:p>
    <w:p w14:paraId="470C304F" w14:textId="77777777" w:rsidR="009227B5" w:rsidRDefault="009227B5" w:rsidP="009227B5">
      <w:r>
        <w:t>This method shall support the request data structures, the response data structures and response codes specified in the following tables.</w:t>
      </w:r>
    </w:p>
    <w:p w14:paraId="39A62B41" w14:textId="77777777" w:rsidR="009227B5" w:rsidRDefault="009227B5" w:rsidP="009227B5">
      <w:pPr>
        <w:keepNext/>
        <w:keepLines/>
        <w:spacing w:before="60"/>
        <w:jc w:val="center"/>
        <w:rPr>
          <w:rFonts w:ascii="Arial" w:hAnsi="Arial"/>
          <w:b/>
          <w:lang w:eastAsia="zh-CN"/>
        </w:rPr>
      </w:pPr>
      <w:r>
        <w:rPr>
          <w:rFonts w:ascii="Arial" w:hAnsi="Arial"/>
          <w:b/>
          <w:lang w:eastAsia="zh-CN"/>
        </w:rPr>
        <w:t>Table 12.6.1.3.2.1.3.1-2: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6424"/>
        <w:gridCol w:w="385"/>
      </w:tblGrid>
      <w:tr w:rsidR="009227B5" w14:paraId="0224B322" w14:textId="77777777" w:rsidTr="0009092B">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36D62D50" w14:textId="77777777" w:rsidR="009227B5" w:rsidRDefault="009227B5" w:rsidP="0009092B">
            <w:pPr>
              <w:keepNext/>
              <w:keepLines/>
              <w:spacing w:after="0"/>
              <w:jc w:val="center"/>
              <w:rPr>
                <w:rFonts w:ascii="Arial" w:hAnsi="Arial"/>
                <w:b/>
                <w:sz w:val="18"/>
              </w:rPr>
            </w:pPr>
            <w:r>
              <w:rPr>
                <w:rFonts w:ascii="Arial" w:hAnsi="Arial"/>
                <w:b/>
                <w:sz w:val="18"/>
              </w:rPr>
              <w:t>Data type</w:t>
            </w:r>
          </w:p>
        </w:tc>
        <w:tc>
          <w:tcPr>
            <w:tcW w:w="333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1952197" w14:textId="77777777" w:rsidR="009227B5" w:rsidRDefault="009227B5" w:rsidP="0009092B">
            <w:pPr>
              <w:keepNext/>
              <w:keepLines/>
              <w:spacing w:after="0"/>
              <w:jc w:val="center"/>
              <w:rPr>
                <w:rFonts w:ascii="Arial" w:hAnsi="Arial"/>
                <w:b/>
                <w:sz w:val="18"/>
              </w:rPr>
            </w:pPr>
            <w:r>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61367B4A" w14:textId="77777777" w:rsidR="009227B5" w:rsidRDefault="009227B5" w:rsidP="0009092B">
            <w:pPr>
              <w:keepNext/>
              <w:keepLines/>
              <w:spacing w:after="0"/>
              <w:jc w:val="center"/>
              <w:rPr>
                <w:rFonts w:ascii="Arial" w:hAnsi="Arial"/>
                <w:b/>
                <w:sz w:val="18"/>
              </w:rPr>
            </w:pPr>
            <w:r>
              <w:rPr>
                <w:rFonts w:ascii="Arial" w:hAnsi="Arial"/>
                <w:b/>
                <w:sz w:val="18"/>
              </w:rPr>
              <w:t>S</w:t>
            </w:r>
          </w:p>
        </w:tc>
      </w:tr>
      <w:tr w:rsidR="009227B5" w14:paraId="004A809B" w14:textId="77777777" w:rsidTr="0009092B">
        <w:tc>
          <w:tcPr>
            <w:tcW w:w="1464" w:type="pct"/>
            <w:tcBorders>
              <w:top w:val="single" w:sz="4" w:space="0" w:color="auto"/>
              <w:left w:val="single" w:sz="6" w:space="0" w:color="000000"/>
              <w:bottom w:val="single" w:sz="4" w:space="0" w:color="auto"/>
              <w:right w:val="single" w:sz="6" w:space="0" w:color="000000"/>
            </w:tcBorders>
          </w:tcPr>
          <w:p w14:paraId="54F8CC62" w14:textId="77777777" w:rsidR="009227B5" w:rsidRDefault="009227B5" w:rsidP="0009092B">
            <w:pPr>
              <w:keepNext/>
              <w:keepLines/>
              <w:spacing w:after="0"/>
              <w:rPr>
                <w:rFonts w:ascii="Arial" w:hAnsi="Arial"/>
                <w:sz w:val="18"/>
              </w:rPr>
            </w:pPr>
            <w:r w:rsidRPr="00311DB3">
              <w:rPr>
                <w:rFonts w:ascii="Arial" w:hAnsi="Arial" w:cs="Arial"/>
                <w:sz w:val="18"/>
                <w:szCs w:val="18"/>
                <w:lang w:val="en-US"/>
              </w:rPr>
              <w:t>n/a</w:t>
            </w:r>
          </w:p>
        </w:tc>
        <w:tc>
          <w:tcPr>
            <w:tcW w:w="3336" w:type="pct"/>
            <w:tcBorders>
              <w:top w:val="single" w:sz="4" w:space="0" w:color="auto"/>
              <w:left w:val="single" w:sz="6" w:space="0" w:color="000000"/>
              <w:bottom w:val="single" w:sz="4" w:space="0" w:color="auto"/>
              <w:right w:val="single" w:sz="6" w:space="0" w:color="000000"/>
            </w:tcBorders>
            <w:vAlign w:val="center"/>
          </w:tcPr>
          <w:p w14:paraId="67C5ABCF" w14:textId="77777777" w:rsidR="009227B5" w:rsidRDefault="009227B5" w:rsidP="0009092B">
            <w:pPr>
              <w:keepNext/>
              <w:keepLines/>
              <w:spacing w:after="0"/>
              <w:rPr>
                <w:rFonts w:ascii="Arial" w:hAnsi="Arial"/>
                <w:sz w:val="18"/>
              </w:rPr>
            </w:pPr>
            <w:r w:rsidRPr="00311DB3">
              <w:rPr>
                <w:rFonts w:ascii="Arial" w:hAnsi="Arial" w:cs="Arial"/>
                <w:sz w:val="18"/>
                <w:szCs w:val="18"/>
                <w:lang w:val="en-US"/>
              </w:rPr>
              <w:t>n/a</w:t>
            </w:r>
          </w:p>
        </w:tc>
        <w:tc>
          <w:tcPr>
            <w:tcW w:w="200" w:type="pct"/>
            <w:tcBorders>
              <w:top w:val="single" w:sz="4" w:space="0" w:color="auto"/>
              <w:left w:val="single" w:sz="6" w:space="0" w:color="000000"/>
              <w:bottom w:val="single" w:sz="4" w:space="0" w:color="auto"/>
              <w:right w:val="single" w:sz="6" w:space="0" w:color="000000"/>
            </w:tcBorders>
          </w:tcPr>
          <w:p w14:paraId="255D1DBC" w14:textId="77777777" w:rsidR="009227B5" w:rsidRDefault="009227B5" w:rsidP="0009092B">
            <w:pPr>
              <w:keepNext/>
              <w:keepLines/>
              <w:spacing w:after="0"/>
              <w:jc w:val="center"/>
              <w:rPr>
                <w:rFonts w:ascii="Arial" w:hAnsi="Arial"/>
                <w:sz w:val="18"/>
              </w:rPr>
            </w:pPr>
            <w:r w:rsidRPr="00311DB3">
              <w:rPr>
                <w:rFonts w:ascii="Arial" w:hAnsi="Arial" w:cs="Arial"/>
                <w:sz w:val="18"/>
                <w:szCs w:val="18"/>
                <w:lang w:val="en-US"/>
              </w:rPr>
              <w:t>n/a</w:t>
            </w:r>
          </w:p>
        </w:tc>
      </w:tr>
    </w:tbl>
    <w:p w14:paraId="45345C7A" w14:textId="77777777" w:rsidR="009227B5" w:rsidRDefault="009227B5" w:rsidP="009227B5"/>
    <w:p w14:paraId="04CC8792" w14:textId="77777777" w:rsidR="009227B5" w:rsidRDefault="009227B5" w:rsidP="009227B5">
      <w:pPr>
        <w:keepNext/>
        <w:keepLines/>
        <w:spacing w:before="60"/>
        <w:jc w:val="center"/>
        <w:rPr>
          <w:rFonts w:ascii="Arial" w:hAnsi="Arial"/>
          <w:b/>
          <w:lang w:eastAsia="zh-CN"/>
        </w:rPr>
      </w:pPr>
      <w:r>
        <w:rPr>
          <w:rFonts w:ascii="Arial" w:hAnsi="Arial"/>
          <w:b/>
          <w:lang w:eastAsia="zh-CN"/>
        </w:rPr>
        <w:t>Table 12.6.1.3.2.1.3.1-3: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3"/>
        <w:gridCol w:w="4845"/>
        <w:gridCol w:w="391"/>
      </w:tblGrid>
      <w:tr w:rsidR="009227B5" w14:paraId="257A340B" w14:textId="77777777" w:rsidTr="0009092B">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3579A656" w14:textId="77777777" w:rsidR="009227B5" w:rsidRDefault="009227B5" w:rsidP="0009092B">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16EEF0DC" w14:textId="77777777" w:rsidR="009227B5" w:rsidRDefault="009227B5" w:rsidP="0009092B">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679AE390" w14:textId="77777777" w:rsidR="009227B5" w:rsidRDefault="009227B5" w:rsidP="0009092B">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3C18FBA1" w14:textId="77777777" w:rsidR="009227B5" w:rsidRDefault="009227B5" w:rsidP="0009092B">
            <w:pPr>
              <w:keepNext/>
              <w:keepLines/>
              <w:spacing w:after="0"/>
              <w:jc w:val="center"/>
              <w:rPr>
                <w:rFonts w:ascii="Arial" w:hAnsi="Arial"/>
                <w:b/>
                <w:sz w:val="18"/>
              </w:rPr>
            </w:pPr>
            <w:r>
              <w:rPr>
                <w:rFonts w:ascii="Arial" w:hAnsi="Arial"/>
                <w:b/>
                <w:sz w:val="18"/>
              </w:rPr>
              <w:t>S</w:t>
            </w:r>
          </w:p>
        </w:tc>
      </w:tr>
      <w:tr w:rsidR="009227B5" w14:paraId="22054765" w14:textId="77777777" w:rsidTr="0009092B">
        <w:tc>
          <w:tcPr>
            <w:tcW w:w="1464" w:type="pct"/>
            <w:tcBorders>
              <w:top w:val="single" w:sz="4" w:space="0" w:color="auto"/>
              <w:left w:val="single" w:sz="6" w:space="0" w:color="000000"/>
              <w:bottom w:val="single" w:sz="6" w:space="0" w:color="000000"/>
              <w:right w:val="single" w:sz="6" w:space="0" w:color="000000"/>
            </w:tcBorders>
            <w:hideMark/>
          </w:tcPr>
          <w:p w14:paraId="5C2B5AB1" w14:textId="77777777" w:rsidR="009227B5" w:rsidRDefault="009227B5" w:rsidP="0009092B">
            <w:pPr>
              <w:keepNext/>
              <w:keepLines/>
              <w:spacing w:after="0"/>
              <w:rPr>
                <w:rFonts w:ascii="Arial" w:hAnsi="Arial"/>
                <w:sz w:val="18"/>
              </w:rPr>
            </w:pPr>
            <w:r w:rsidRPr="00971FE6">
              <w:rPr>
                <w:rFonts w:ascii="Arial" w:hAnsi="Arial"/>
                <w:sz w:val="18"/>
              </w:rPr>
              <w:t>array(FileInfo)</w:t>
            </w:r>
          </w:p>
        </w:tc>
        <w:tc>
          <w:tcPr>
            <w:tcW w:w="817" w:type="pct"/>
            <w:tcBorders>
              <w:top w:val="single" w:sz="4" w:space="0" w:color="auto"/>
              <w:left w:val="single" w:sz="6" w:space="0" w:color="000000"/>
              <w:bottom w:val="single" w:sz="6" w:space="0" w:color="000000"/>
              <w:right w:val="single" w:sz="6" w:space="0" w:color="000000"/>
            </w:tcBorders>
            <w:hideMark/>
          </w:tcPr>
          <w:p w14:paraId="06432A32" w14:textId="77777777" w:rsidR="009227B5" w:rsidRDefault="009227B5" w:rsidP="0009092B">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bottom w:val="single" w:sz="6" w:space="0" w:color="000000"/>
              <w:right w:val="single" w:sz="6" w:space="0" w:color="000000"/>
            </w:tcBorders>
            <w:hideMark/>
          </w:tcPr>
          <w:p w14:paraId="59B6773C" w14:textId="77777777" w:rsidR="009227B5" w:rsidRDefault="009227B5" w:rsidP="0009092B">
            <w:pPr>
              <w:keepNext/>
              <w:keepLines/>
              <w:spacing w:after="0"/>
              <w:rPr>
                <w:rFonts w:ascii="Arial" w:hAnsi="Arial"/>
                <w:sz w:val="18"/>
              </w:rPr>
            </w:pPr>
            <w:r w:rsidRPr="00971FE6">
              <w:rPr>
                <w:rFonts w:ascii="Arial" w:hAnsi="Arial"/>
                <w:sz w:val="18"/>
              </w:rPr>
              <w:t>Information about the files identified in the request</w:t>
            </w:r>
          </w:p>
        </w:tc>
        <w:tc>
          <w:tcPr>
            <w:tcW w:w="203" w:type="pct"/>
            <w:tcBorders>
              <w:top w:val="single" w:sz="4" w:space="0" w:color="auto"/>
              <w:left w:val="single" w:sz="6" w:space="0" w:color="000000"/>
              <w:bottom w:val="single" w:sz="6" w:space="0" w:color="000000"/>
              <w:right w:val="single" w:sz="6" w:space="0" w:color="000000"/>
            </w:tcBorders>
            <w:hideMark/>
          </w:tcPr>
          <w:p w14:paraId="4809260B" w14:textId="77777777" w:rsidR="009227B5" w:rsidRDefault="009227B5" w:rsidP="0009092B">
            <w:pPr>
              <w:keepNext/>
              <w:keepLines/>
              <w:spacing w:after="0"/>
              <w:jc w:val="center"/>
              <w:rPr>
                <w:rFonts w:ascii="Arial" w:hAnsi="Arial"/>
                <w:sz w:val="18"/>
              </w:rPr>
            </w:pPr>
            <w:r>
              <w:rPr>
                <w:rFonts w:ascii="Arial" w:hAnsi="Arial"/>
                <w:sz w:val="18"/>
              </w:rPr>
              <w:t>M</w:t>
            </w:r>
          </w:p>
        </w:tc>
      </w:tr>
      <w:tr w:rsidR="009227B5" w14:paraId="2C87B22B" w14:textId="77777777" w:rsidTr="0009092B">
        <w:tc>
          <w:tcPr>
            <w:tcW w:w="1464" w:type="pct"/>
            <w:tcBorders>
              <w:top w:val="single" w:sz="4" w:space="0" w:color="auto"/>
              <w:left w:val="single" w:sz="6" w:space="0" w:color="000000"/>
              <w:bottom w:val="single" w:sz="4" w:space="0" w:color="auto"/>
              <w:right w:val="single" w:sz="6" w:space="0" w:color="000000"/>
            </w:tcBorders>
            <w:hideMark/>
          </w:tcPr>
          <w:p w14:paraId="3F90A789" w14:textId="77777777" w:rsidR="009227B5" w:rsidRDefault="009227B5" w:rsidP="0009092B">
            <w:pPr>
              <w:keepNext/>
              <w:keepLines/>
              <w:spacing w:after="0"/>
              <w:rPr>
                <w:rFonts w:ascii="Arial" w:hAnsi="Arial"/>
                <w:sz w:val="18"/>
              </w:rPr>
            </w:pPr>
            <w:r>
              <w:rPr>
                <w:rFonts w:ascii="Arial" w:hAnsi="Arial"/>
                <w:sz w:val="18"/>
              </w:rPr>
              <w:t>ErrorResponse</w:t>
            </w:r>
          </w:p>
        </w:tc>
        <w:tc>
          <w:tcPr>
            <w:tcW w:w="817" w:type="pct"/>
            <w:tcBorders>
              <w:top w:val="single" w:sz="4" w:space="0" w:color="auto"/>
              <w:left w:val="single" w:sz="6" w:space="0" w:color="000000"/>
              <w:bottom w:val="single" w:sz="4" w:space="0" w:color="auto"/>
              <w:right w:val="single" w:sz="6" w:space="0" w:color="000000"/>
            </w:tcBorders>
            <w:hideMark/>
          </w:tcPr>
          <w:p w14:paraId="2B78154D" w14:textId="77777777" w:rsidR="009227B5" w:rsidRDefault="009227B5" w:rsidP="0009092B">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38D5FF58" w14:textId="77777777" w:rsidR="009227B5" w:rsidRDefault="009227B5" w:rsidP="0009092B">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04B19AAE" w14:textId="77777777" w:rsidR="009227B5" w:rsidRDefault="009227B5" w:rsidP="0009092B">
            <w:pPr>
              <w:keepNext/>
              <w:keepLines/>
              <w:spacing w:after="0"/>
              <w:jc w:val="center"/>
              <w:rPr>
                <w:rFonts w:ascii="Arial" w:hAnsi="Arial"/>
                <w:sz w:val="18"/>
              </w:rPr>
            </w:pPr>
            <w:r>
              <w:rPr>
                <w:rFonts w:ascii="Arial" w:hAnsi="Arial"/>
                <w:sz w:val="18"/>
              </w:rPr>
              <w:t>M</w:t>
            </w:r>
          </w:p>
        </w:tc>
      </w:tr>
    </w:tbl>
    <w:p w14:paraId="6CCAF4DC" w14:textId="77777777" w:rsidR="009227B5" w:rsidRDefault="009227B5" w:rsidP="009227B5"/>
    <w:p w14:paraId="41208293" w14:textId="77777777" w:rsidR="009227B5" w:rsidRDefault="009227B5" w:rsidP="009227B5">
      <w:pPr>
        <w:pStyle w:val="H6"/>
      </w:pPr>
      <w:bookmarkStart w:id="28" w:name="_Toc51581293"/>
      <w:bookmarkStart w:id="29" w:name="_Toc52356556"/>
      <w:bookmarkStart w:id="30" w:name="_Toc55228126"/>
      <w:r>
        <w:rPr>
          <w:lang w:eastAsia="zh-CN"/>
        </w:rPr>
        <w:t>12.6.1.3</w:t>
      </w:r>
      <w:r>
        <w:t>.2.2</w:t>
      </w:r>
      <w:r>
        <w:tab/>
        <w:t>Resource "</w:t>
      </w:r>
      <w:r>
        <w:rPr>
          <w:rFonts w:cs="Arial"/>
        </w:rPr>
        <w:t>…</w:t>
      </w:r>
      <w:r w:rsidRPr="00285FCD">
        <w:rPr>
          <w:rFonts w:cs="Arial"/>
        </w:rPr>
        <w:t>/</w:t>
      </w:r>
      <w:r w:rsidRPr="00971FE6">
        <w:rPr>
          <w:rFonts w:cs="Arial"/>
        </w:rPr>
        <w:t>subscriptions</w:t>
      </w:r>
      <w:r>
        <w:t>"</w:t>
      </w:r>
      <w:bookmarkEnd w:id="28"/>
      <w:bookmarkEnd w:id="29"/>
      <w:bookmarkEnd w:id="30"/>
    </w:p>
    <w:p w14:paraId="173E158D" w14:textId="77777777" w:rsidR="009227B5" w:rsidRDefault="009227B5" w:rsidP="009227B5">
      <w:pPr>
        <w:pStyle w:val="H7"/>
        <w:rPr>
          <w:lang w:eastAsia="zh-CN"/>
        </w:rPr>
      </w:pPr>
      <w:r>
        <w:rPr>
          <w:lang w:eastAsia="zh-CN"/>
        </w:rPr>
        <w:t>12.6.1.3</w:t>
      </w:r>
      <w:r>
        <w:t>.2.2</w:t>
      </w:r>
      <w:r>
        <w:rPr>
          <w:lang w:eastAsia="zh-CN"/>
        </w:rPr>
        <w:t>.1</w:t>
      </w:r>
      <w:r>
        <w:rPr>
          <w:lang w:eastAsia="zh-CN"/>
        </w:rPr>
        <w:tab/>
      </w:r>
      <w:r>
        <w:t>Description</w:t>
      </w:r>
    </w:p>
    <w:p w14:paraId="43CD7506" w14:textId="77777777" w:rsidR="009227B5" w:rsidRDefault="009227B5" w:rsidP="009227B5">
      <w:pPr>
        <w:rPr>
          <w:lang w:eastAsia="zh-CN"/>
        </w:rPr>
      </w:pPr>
      <w:r>
        <w:t>This resource is a container resource for individual subscriptions.</w:t>
      </w:r>
    </w:p>
    <w:p w14:paraId="3C0F46DD" w14:textId="77777777" w:rsidR="009227B5" w:rsidRDefault="009227B5" w:rsidP="009227B5">
      <w:pPr>
        <w:pStyle w:val="H7"/>
      </w:pPr>
      <w:r>
        <w:rPr>
          <w:lang w:eastAsia="zh-CN"/>
        </w:rPr>
        <w:t>12.6.1.3</w:t>
      </w:r>
      <w:r>
        <w:t>.2.2</w:t>
      </w:r>
      <w:r>
        <w:rPr>
          <w:lang w:eastAsia="zh-CN"/>
        </w:rPr>
        <w:t>.2</w:t>
      </w:r>
      <w:r>
        <w:tab/>
        <w:t>URI</w:t>
      </w:r>
    </w:p>
    <w:p w14:paraId="311E6467" w14:textId="77777777" w:rsidR="009227B5" w:rsidRDefault="009227B5" w:rsidP="009227B5">
      <w:pPr>
        <w:rPr>
          <w:lang w:eastAsia="zh-CN"/>
        </w:rPr>
      </w:pPr>
      <w:r>
        <w:rPr>
          <w:lang w:eastAsia="zh-CN"/>
        </w:rPr>
        <w:t>Resource URI: {MnSRoot}/</w:t>
      </w:r>
      <w:r>
        <w:t>FileDataReportingMnS/{MnSVersion}</w:t>
      </w:r>
      <w:r>
        <w:rPr>
          <w:lang w:eastAsia="zh-CN"/>
        </w:rPr>
        <w:t>/subscriptions</w:t>
      </w:r>
    </w:p>
    <w:p w14:paraId="75FE8E45" w14:textId="77777777" w:rsidR="009227B5" w:rsidRDefault="009227B5" w:rsidP="009227B5">
      <w:r>
        <w:t>The resource URI variables are defined in table 12.6.1.3.3.2.2.2</w:t>
      </w:r>
      <w:r>
        <w:rPr>
          <w:lang w:eastAsia="zh-CN"/>
        </w:rPr>
        <w:t>-1:</w:t>
      </w:r>
    </w:p>
    <w:p w14:paraId="41A4D884" w14:textId="77777777" w:rsidR="009227B5" w:rsidRDefault="009227B5" w:rsidP="009227B5">
      <w:pPr>
        <w:pStyle w:val="TH"/>
        <w:rPr>
          <w:lang w:eastAsia="zh-CN"/>
        </w:rPr>
      </w:pPr>
      <w:r>
        <w:rPr>
          <w:lang w:eastAsia="zh-CN"/>
        </w:rPr>
        <w:t xml:space="preserve">Table </w:t>
      </w:r>
      <w:r>
        <w:t>12.6.1.3.3.2.2.2</w:t>
      </w:r>
      <w:r>
        <w:rPr>
          <w:lang w:eastAsia="zh-CN"/>
        </w:rPr>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4"/>
        <w:gridCol w:w="7519"/>
      </w:tblGrid>
      <w:tr w:rsidR="009227B5" w14:paraId="0E9CD1B7" w14:textId="77777777" w:rsidTr="0009092B">
        <w:trPr>
          <w:jc w:val="center"/>
        </w:trPr>
        <w:tc>
          <w:tcPr>
            <w:tcW w:w="1093" w:type="pct"/>
            <w:tcBorders>
              <w:top w:val="single" w:sz="6" w:space="0" w:color="000000"/>
              <w:left w:val="single" w:sz="6" w:space="0" w:color="000000"/>
              <w:bottom w:val="single" w:sz="6" w:space="0" w:color="000000"/>
              <w:right w:val="single" w:sz="6" w:space="0" w:color="000000"/>
            </w:tcBorders>
            <w:shd w:val="clear" w:color="auto" w:fill="BFBFBF"/>
            <w:hideMark/>
          </w:tcPr>
          <w:p w14:paraId="6C1305B6" w14:textId="77777777" w:rsidR="009227B5" w:rsidRDefault="009227B5" w:rsidP="0009092B">
            <w:pPr>
              <w:keepNext/>
              <w:keepLines/>
              <w:spacing w:after="0"/>
              <w:jc w:val="center"/>
              <w:rPr>
                <w:rFonts w:ascii="Arial" w:hAnsi="Arial"/>
                <w:b/>
                <w:sz w:val="18"/>
              </w:rPr>
            </w:pPr>
            <w:r>
              <w:rPr>
                <w:rFonts w:ascii="Arial" w:hAnsi="Arial"/>
                <w:b/>
                <w:sz w:val="18"/>
              </w:rPr>
              <w:t>Name</w:t>
            </w:r>
          </w:p>
        </w:tc>
        <w:tc>
          <w:tcPr>
            <w:tcW w:w="3907"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30CEF514" w14:textId="77777777" w:rsidR="009227B5" w:rsidRDefault="009227B5" w:rsidP="0009092B">
            <w:pPr>
              <w:keepNext/>
              <w:keepLines/>
              <w:spacing w:after="0"/>
              <w:jc w:val="center"/>
              <w:rPr>
                <w:rFonts w:ascii="Arial" w:hAnsi="Arial"/>
                <w:b/>
                <w:sz w:val="18"/>
              </w:rPr>
            </w:pPr>
            <w:r>
              <w:rPr>
                <w:rFonts w:ascii="Arial" w:hAnsi="Arial"/>
                <w:b/>
                <w:sz w:val="18"/>
              </w:rPr>
              <w:t>Definition</w:t>
            </w:r>
          </w:p>
        </w:tc>
      </w:tr>
      <w:tr w:rsidR="009227B5" w14:paraId="40807F6B" w14:textId="77777777" w:rsidTr="0009092B">
        <w:trPr>
          <w:jc w:val="center"/>
        </w:trPr>
        <w:tc>
          <w:tcPr>
            <w:tcW w:w="1093" w:type="pct"/>
            <w:tcBorders>
              <w:top w:val="single" w:sz="6" w:space="0" w:color="000000"/>
              <w:left w:val="single" w:sz="6" w:space="0" w:color="000000"/>
              <w:bottom w:val="single" w:sz="6" w:space="0" w:color="000000"/>
              <w:right w:val="single" w:sz="6" w:space="0" w:color="000000"/>
            </w:tcBorders>
            <w:hideMark/>
          </w:tcPr>
          <w:p w14:paraId="31261DF7" w14:textId="77777777" w:rsidR="009227B5" w:rsidRDefault="009227B5" w:rsidP="0009092B">
            <w:pPr>
              <w:pStyle w:val="TAL"/>
            </w:pPr>
            <w:r>
              <w:t>MnSRoot</w:t>
            </w:r>
          </w:p>
        </w:tc>
        <w:tc>
          <w:tcPr>
            <w:tcW w:w="3907" w:type="pct"/>
            <w:tcBorders>
              <w:top w:val="single" w:sz="6" w:space="0" w:color="000000"/>
              <w:left w:val="single" w:sz="6" w:space="0" w:color="000000"/>
              <w:bottom w:val="single" w:sz="6" w:space="0" w:color="000000"/>
              <w:right w:val="single" w:sz="6" w:space="0" w:color="000000"/>
            </w:tcBorders>
            <w:vAlign w:val="center"/>
            <w:hideMark/>
          </w:tcPr>
          <w:p w14:paraId="1E586752" w14:textId="6A13F0B7" w:rsidR="009227B5" w:rsidRDefault="009227B5" w:rsidP="0009092B">
            <w:pPr>
              <w:pStyle w:val="TAL"/>
            </w:pPr>
            <w:r>
              <w:t>See clause 4.4.</w:t>
            </w:r>
            <w:ins w:id="31" w:author="Huawei" w:date="2021-09-24T14:56:00Z">
              <w:r>
                <w:t>3</w:t>
              </w:r>
            </w:ins>
            <w:del w:id="32" w:author="Huawei" w:date="2021-09-24T14:56:00Z">
              <w:r w:rsidDel="009227B5">
                <w:delText>2</w:delText>
              </w:r>
            </w:del>
            <w:r>
              <w:t xml:space="preserve"> of TS 32.158 [15]</w:t>
            </w:r>
          </w:p>
        </w:tc>
      </w:tr>
      <w:tr w:rsidR="009227B5" w14:paraId="054D3396" w14:textId="77777777" w:rsidTr="0009092B">
        <w:trPr>
          <w:jc w:val="center"/>
        </w:trPr>
        <w:tc>
          <w:tcPr>
            <w:tcW w:w="1093" w:type="pct"/>
            <w:tcBorders>
              <w:top w:val="single" w:sz="6" w:space="0" w:color="000000"/>
              <w:left w:val="single" w:sz="6" w:space="0" w:color="000000"/>
              <w:bottom w:val="single" w:sz="6" w:space="0" w:color="000000"/>
              <w:right w:val="single" w:sz="6" w:space="0" w:color="000000"/>
            </w:tcBorders>
          </w:tcPr>
          <w:p w14:paraId="1CA5026A" w14:textId="77777777" w:rsidR="009227B5" w:rsidRDefault="009227B5" w:rsidP="0009092B">
            <w:pPr>
              <w:pStyle w:val="TAL"/>
            </w:pPr>
            <w:r w:rsidRPr="0076314D">
              <w:t>MnSVersion</w:t>
            </w:r>
          </w:p>
        </w:tc>
        <w:tc>
          <w:tcPr>
            <w:tcW w:w="3907" w:type="pct"/>
            <w:tcBorders>
              <w:top w:val="single" w:sz="6" w:space="0" w:color="000000"/>
              <w:left w:val="single" w:sz="6" w:space="0" w:color="000000"/>
              <w:bottom w:val="single" w:sz="6" w:space="0" w:color="000000"/>
              <w:right w:val="single" w:sz="6" w:space="0" w:color="000000"/>
            </w:tcBorders>
            <w:vAlign w:val="center"/>
          </w:tcPr>
          <w:p w14:paraId="015A6E7C" w14:textId="1A068682" w:rsidR="009227B5" w:rsidRDefault="009227B5" w:rsidP="0009092B">
            <w:pPr>
              <w:pStyle w:val="TAL"/>
            </w:pPr>
            <w:r w:rsidRPr="00A54615">
              <w:t>See clause 4.4.</w:t>
            </w:r>
            <w:ins w:id="33" w:author="Huawei" w:date="2021-09-24T14:56:00Z">
              <w:r>
                <w:t>3</w:t>
              </w:r>
            </w:ins>
            <w:del w:id="34" w:author="Huawei" w:date="2021-09-24T14:56:00Z">
              <w:r w:rsidRPr="00A54615" w:rsidDel="009227B5">
                <w:delText>2</w:delText>
              </w:r>
            </w:del>
            <w:r w:rsidRPr="00A54615">
              <w:t xml:space="preserve"> of TS 32.158 [15]</w:t>
            </w:r>
          </w:p>
        </w:tc>
      </w:tr>
    </w:tbl>
    <w:p w14:paraId="7DC0BF3B" w14:textId="77777777" w:rsidR="009227B5" w:rsidRDefault="009227B5" w:rsidP="009227B5">
      <w:pPr>
        <w:rPr>
          <w:lang w:eastAsia="zh-CN"/>
        </w:rPr>
      </w:pPr>
    </w:p>
    <w:p w14:paraId="6675398B" w14:textId="77777777" w:rsidR="009227B5" w:rsidRDefault="009227B5" w:rsidP="009227B5">
      <w:pPr>
        <w:pStyle w:val="H7"/>
      </w:pPr>
      <w:r>
        <w:rPr>
          <w:lang w:eastAsia="zh-CN"/>
        </w:rPr>
        <w:t>12.6.1.3</w:t>
      </w:r>
      <w:r>
        <w:t>.2.2</w:t>
      </w:r>
      <w:r>
        <w:rPr>
          <w:lang w:eastAsia="zh-CN"/>
        </w:rPr>
        <w:t>.3</w:t>
      </w:r>
      <w:r>
        <w:tab/>
        <w:t>HTTP methods</w:t>
      </w:r>
    </w:p>
    <w:p w14:paraId="3A2D74DE" w14:textId="77777777" w:rsidR="009227B5" w:rsidRDefault="009227B5" w:rsidP="009227B5">
      <w:pPr>
        <w:pStyle w:val="H8"/>
      </w:pPr>
      <w:r>
        <w:t>12.6.1.3.2.2.3.1</w:t>
      </w:r>
      <w:r>
        <w:tab/>
        <w:t>POST</w:t>
      </w:r>
    </w:p>
    <w:p w14:paraId="7CE94DA6" w14:textId="77777777" w:rsidR="009227B5" w:rsidRDefault="009227B5" w:rsidP="009227B5">
      <w:r>
        <w:t xml:space="preserve">This method shall support the URI query parameters specified in table </w:t>
      </w:r>
      <w:r>
        <w:rPr>
          <w:lang w:eastAsia="zh-CN"/>
        </w:rPr>
        <w:t>12.6.1.3</w:t>
      </w:r>
      <w:r>
        <w:t>.2.2.3.1-1.</w:t>
      </w:r>
    </w:p>
    <w:p w14:paraId="1D54D3D1" w14:textId="77777777" w:rsidR="009227B5" w:rsidRDefault="009227B5" w:rsidP="009227B5">
      <w:pPr>
        <w:pStyle w:val="TH"/>
        <w:rPr>
          <w:rFonts w:cs="Arial"/>
        </w:rPr>
      </w:pPr>
      <w:r>
        <w:lastRenderedPageBreak/>
        <w:t xml:space="preserve">Table </w:t>
      </w:r>
      <w:r>
        <w:rPr>
          <w:lang w:eastAsia="zh-CN"/>
        </w:rPr>
        <w:t>12.6.1.3</w:t>
      </w:r>
      <w:r>
        <w:t>.2.2.3.1-1: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5"/>
        <w:gridCol w:w="2396"/>
        <w:gridCol w:w="5273"/>
        <w:gridCol w:w="385"/>
      </w:tblGrid>
      <w:tr w:rsidR="009227B5" w14:paraId="3545C4D6" w14:textId="77777777" w:rsidTr="0009092B">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5A4EABCD" w14:textId="77777777" w:rsidR="009227B5" w:rsidRDefault="009227B5" w:rsidP="0009092B">
            <w:pPr>
              <w:pStyle w:val="TAH"/>
            </w:pPr>
            <w:r>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1721BE21" w14:textId="77777777" w:rsidR="009227B5" w:rsidRDefault="009227B5" w:rsidP="0009092B">
            <w:pPr>
              <w:pStyle w:val="TAH"/>
            </w:pPr>
            <w:r>
              <w:t>Data type</w:t>
            </w:r>
          </w:p>
        </w:tc>
        <w:tc>
          <w:tcPr>
            <w:tcW w:w="273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487A5A0" w14:textId="77777777" w:rsidR="009227B5" w:rsidRDefault="009227B5" w:rsidP="0009092B">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62E98FFD" w14:textId="77777777" w:rsidR="009227B5" w:rsidRDefault="009227B5" w:rsidP="0009092B">
            <w:pPr>
              <w:pStyle w:val="TAH"/>
            </w:pPr>
            <w:r>
              <w:t>S</w:t>
            </w:r>
          </w:p>
        </w:tc>
      </w:tr>
      <w:tr w:rsidR="009227B5" w14:paraId="02B4472B" w14:textId="77777777" w:rsidTr="0009092B">
        <w:tc>
          <w:tcPr>
            <w:tcW w:w="818" w:type="pct"/>
            <w:tcBorders>
              <w:top w:val="single" w:sz="4" w:space="0" w:color="auto"/>
              <w:left w:val="single" w:sz="6" w:space="0" w:color="000000"/>
              <w:bottom w:val="single" w:sz="4" w:space="0" w:color="auto"/>
              <w:right w:val="single" w:sz="6" w:space="0" w:color="000000"/>
            </w:tcBorders>
            <w:hideMark/>
          </w:tcPr>
          <w:p w14:paraId="509D1D1C" w14:textId="77777777" w:rsidR="009227B5" w:rsidRDefault="009227B5" w:rsidP="0009092B">
            <w:pPr>
              <w:pStyle w:val="TAL"/>
            </w:pPr>
            <w:r>
              <w:t>n/a</w:t>
            </w:r>
          </w:p>
        </w:tc>
        <w:tc>
          <w:tcPr>
            <w:tcW w:w="1244" w:type="pct"/>
            <w:tcBorders>
              <w:top w:val="single" w:sz="4" w:space="0" w:color="auto"/>
              <w:left w:val="single" w:sz="6" w:space="0" w:color="000000"/>
              <w:bottom w:val="single" w:sz="4" w:space="0" w:color="auto"/>
              <w:right w:val="single" w:sz="6" w:space="0" w:color="000000"/>
            </w:tcBorders>
            <w:hideMark/>
          </w:tcPr>
          <w:p w14:paraId="36728D12" w14:textId="77777777" w:rsidR="009227B5" w:rsidRDefault="009227B5" w:rsidP="0009092B">
            <w:pPr>
              <w:pStyle w:val="TAL"/>
            </w:pPr>
            <w:r>
              <w:t>n/a</w:t>
            </w:r>
          </w:p>
        </w:tc>
        <w:tc>
          <w:tcPr>
            <w:tcW w:w="2738" w:type="pct"/>
            <w:tcBorders>
              <w:top w:val="single" w:sz="4" w:space="0" w:color="auto"/>
              <w:left w:val="single" w:sz="6" w:space="0" w:color="000000"/>
              <w:bottom w:val="single" w:sz="4" w:space="0" w:color="auto"/>
              <w:right w:val="single" w:sz="6" w:space="0" w:color="000000"/>
            </w:tcBorders>
            <w:vAlign w:val="center"/>
            <w:hideMark/>
          </w:tcPr>
          <w:p w14:paraId="639AB378" w14:textId="77777777" w:rsidR="009227B5" w:rsidRDefault="009227B5" w:rsidP="0009092B">
            <w:pPr>
              <w:pStyle w:val="TAL"/>
            </w:pPr>
            <w:r>
              <w:t>n/a</w:t>
            </w:r>
          </w:p>
        </w:tc>
        <w:tc>
          <w:tcPr>
            <w:tcW w:w="200" w:type="pct"/>
            <w:tcBorders>
              <w:top w:val="single" w:sz="4" w:space="0" w:color="auto"/>
              <w:left w:val="single" w:sz="6" w:space="0" w:color="000000"/>
              <w:bottom w:val="single" w:sz="4" w:space="0" w:color="auto"/>
              <w:right w:val="single" w:sz="6" w:space="0" w:color="000000"/>
            </w:tcBorders>
            <w:hideMark/>
          </w:tcPr>
          <w:p w14:paraId="40E3EAD2" w14:textId="77777777" w:rsidR="009227B5" w:rsidRDefault="009227B5" w:rsidP="0009092B">
            <w:pPr>
              <w:pStyle w:val="TAL"/>
              <w:jc w:val="center"/>
            </w:pPr>
            <w:r>
              <w:t>n/a</w:t>
            </w:r>
          </w:p>
        </w:tc>
      </w:tr>
    </w:tbl>
    <w:p w14:paraId="591AFE08" w14:textId="77777777" w:rsidR="009227B5" w:rsidRDefault="009227B5" w:rsidP="009227B5"/>
    <w:p w14:paraId="7B9068B3" w14:textId="77777777" w:rsidR="009227B5" w:rsidRDefault="009227B5" w:rsidP="009227B5">
      <w:r>
        <w:t xml:space="preserve">This method shall support the request data structures specified in table </w:t>
      </w:r>
      <w:r>
        <w:rPr>
          <w:lang w:eastAsia="zh-CN"/>
        </w:rPr>
        <w:t>12.6.1.3</w:t>
      </w:r>
      <w:r>
        <w:t xml:space="preserve">.2.2.3.1-2 and the response data structures and response codes specified in table </w:t>
      </w:r>
      <w:r>
        <w:rPr>
          <w:lang w:eastAsia="zh-CN"/>
        </w:rPr>
        <w:t>12.6.1.3</w:t>
      </w:r>
      <w:r>
        <w:t>.2.2.3.1-3.</w:t>
      </w:r>
    </w:p>
    <w:p w14:paraId="6E0D8C2B" w14:textId="77777777" w:rsidR="009227B5" w:rsidRDefault="009227B5" w:rsidP="009227B5">
      <w:pPr>
        <w:pStyle w:val="TH"/>
      </w:pPr>
      <w:r>
        <w:t xml:space="preserve">Table </w:t>
      </w:r>
      <w:r>
        <w:rPr>
          <w:lang w:eastAsia="zh-CN"/>
        </w:rPr>
        <w:t>12.6.1.3</w:t>
      </w:r>
      <w:r>
        <w:t>.2.2.3.1-2: 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278"/>
        <w:gridCol w:w="7006"/>
        <w:gridCol w:w="345"/>
      </w:tblGrid>
      <w:tr w:rsidR="009227B5" w14:paraId="405AB7FF" w14:textId="77777777" w:rsidTr="0009092B">
        <w:trPr>
          <w:jc w:val="center"/>
        </w:trPr>
        <w:tc>
          <w:tcPr>
            <w:tcW w:w="1183" w:type="pct"/>
            <w:tcBorders>
              <w:top w:val="single" w:sz="4" w:space="0" w:color="auto"/>
              <w:left w:val="single" w:sz="4" w:space="0" w:color="auto"/>
              <w:bottom w:val="single" w:sz="4" w:space="0" w:color="auto"/>
              <w:right w:val="single" w:sz="4" w:space="0" w:color="auto"/>
            </w:tcBorders>
            <w:shd w:val="clear" w:color="auto" w:fill="BFBFBF"/>
            <w:hideMark/>
          </w:tcPr>
          <w:p w14:paraId="18C73241" w14:textId="77777777" w:rsidR="009227B5" w:rsidRDefault="009227B5" w:rsidP="0009092B">
            <w:pPr>
              <w:pStyle w:val="TAH"/>
            </w:pPr>
            <w:r>
              <w:t>Data type</w:t>
            </w:r>
          </w:p>
        </w:tc>
        <w:tc>
          <w:tcPr>
            <w:tcW w:w="3638" w:type="pct"/>
            <w:tcBorders>
              <w:top w:val="single" w:sz="4" w:space="0" w:color="auto"/>
              <w:left w:val="single" w:sz="4" w:space="0" w:color="auto"/>
              <w:bottom w:val="single" w:sz="4" w:space="0" w:color="auto"/>
              <w:right w:val="single" w:sz="4" w:space="0" w:color="auto"/>
            </w:tcBorders>
            <w:shd w:val="clear" w:color="auto" w:fill="BFBFBF"/>
            <w:hideMark/>
          </w:tcPr>
          <w:p w14:paraId="2CDF98FE" w14:textId="77777777" w:rsidR="009227B5" w:rsidRDefault="009227B5" w:rsidP="0009092B">
            <w:pPr>
              <w:pStyle w:val="TAH"/>
            </w:pPr>
            <w:r>
              <w:t>Description</w:t>
            </w:r>
          </w:p>
        </w:tc>
        <w:tc>
          <w:tcPr>
            <w:tcW w:w="18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8FD16A7" w14:textId="77777777" w:rsidR="009227B5" w:rsidRDefault="009227B5" w:rsidP="0009092B">
            <w:pPr>
              <w:pStyle w:val="TAH"/>
            </w:pPr>
            <w:r>
              <w:t>S</w:t>
            </w:r>
          </w:p>
        </w:tc>
      </w:tr>
      <w:tr w:rsidR="009227B5" w14:paraId="2C5CB90A" w14:textId="77777777" w:rsidTr="0009092B">
        <w:trPr>
          <w:jc w:val="center"/>
        </w:trPr>
        <w:tc>
          <w:tcPr>
            <w:tcW w:w="1183" w:type="pct"/>
            <w:tcBorders>
              <w:top w:val="single" w:sz="4" w:space="0" w:color="auto"/>
              <w:left w:val="single" w:sz="6" w:space="0" w:color="000000"/>
              <w:bottom w:val="single" w:sz="6" w:space="0" w:color="000000"/>
              <w:right w:val="single" w:sz="6" w:space="0" w:color="000000"/>
            </w:tcBorders>
            <w:hideMark/>
          </w:tcPr>
          <w:p w14:paraId="7351755E" w14:textId="77777777" w:rsidR="009227B5" w:rsidRDefault="009227B5" w:rsidP="0009092B">
            <w:pPr>
              <w:pStyle w:val="TAL"/>
            </w:pPr>
            <w:r>
              <w:t>Subscription</w:t>
            </w:r>
          </w:p>
        </w:tc>
        <w:tc>
          <w:tcPr>
            <w:tcW w:w="3638" w:type="pct"/>
            <w:tcBorders>
              <w:top w:val="single" w:sz="4" w:space="0" w:color="auto"/>
              <w:left w:val="single" w:sz="6" w:space="0" w:color="000000"/>
              <w:bottom w:val="single" w:sz="6" w:space="0" w:color="000000"/>
              <w:right w:val="single" w:sz="6" w:space="0" w:color="000000"/>
            </w:tcBorders>
            <w:hideMark/>
          </w:tcPr>
          <w:p w14:paraId="17109F25" w14:textId="77777777" w:rsidR="009227B5" w:rsidRDefault="009227B5" w:rsidP="0009092B">
            <w:pPr>
              <w:pStyle w:val="TAL"/>
            </w:pPr>
            <w:r>
              <w:rPr>
                <w:rFonts w:cs="Arial"/>
                <w:szCs w:val="18"/>
              </w:rPr>
              <w:t>Details of the subscription to be created</w:t>
            </w:r>
          </w:p>
        </w:tc>
        <w:tc>
          <w:tcPr>
            <w:tcW w:w="180" w:type="pct"/>
            <w:tcBorders>
              <w:top w:val="single" w:sz="4" w:space="0" w:color="auto"/>
              <w:left w:val="single" w:sz="6" w:space="0" w:color="000000"/>
              <w:bottom w:val="single" w:sz="6" w:space="0" w:color="000000"/>
              <w:right w:val="single" w:sz="6" w:space="0" w:color="000000"/>
            </w:tcBorders>
            <w:hideMark/>
          </w:tcPr>
          <w:p w14:paraId="73B61BFD" w14:textId="77777777" w:rsidR="009227B5" w:rsidRDefault="009227B5" w:rsidP="0009092B">
            <w:pPr>
              <w:pStyle w:val="TAL"/>
              <w:jc w:val="center"/>
            </w:pPr>
            <w:r>
              <w:t>M</w:t>
            </w:r>
          </w:p>
        </w:tc>
      </w:tr>
    </w:tbl>
    <w:p w14:paraId="7C337F7C" w14:textId="77777777" w:rsidR="009227B5" w:rsidRDefault="009227B5" w:rsidP="009227B5"/>
    <w:p w14:paraId="5EAEA37E" w14:textId="77777777" w:rsidR="009227B5" w:rsidRDefault="009227B5" w:rsidP="009227B5">
      <w:pPr>
        <w:pStyle w:val="TH"/>
      </w:pPr>
      <w:r>
        <w:t xml:space="preserve">Table </w:t>
      </w:r>
      <w:r>
        <w:rPr>
          <w:lang w:eastAsia="zh-CN"/>
        </w:rPr>
        <w:t>12.6.1.3</w:t>
      </w:r>
      <w:r>
        <w:t>.2.2.3.1-3: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394"/>
        <w:gridCol w:w="1575"/>
        <w:gridCol w:w="5275"/>
        <w:gridCol w:w="385"/>
      </w:tblGrid>
      <w:tr w:rsidR="009227B5" w14:paraId="6313A5B0" w14:textId="77777777" w:rsidTr="0009092B">
        <w:tc>
          <w:tcPr>
            <w:tcW w:w="1243" w:type="pct"/>
            <w:tcBorders>
              <w:top w:val="single" w:sz="4" w:space="0" w:color="auto"/>
              <w:left w:val="single" w:sz="4" w:space="0" w:color="auto"/>
              <w:bottom w:val="single" w:sz="4" w:space="0" w:color="auto"/>
              <w:right w:val="single" w:sz="4" w:space="0" w:color="auto"/>
            </w:tcBorders>
            <w:shd w:val="clear" w:color="auto" w:fill="BFBFBF"/>
            <w:hideMark/>
          </w:tcPr>
          <w:p w14:paraId="6CC304E4" w14:textId="77777777" w:rsidR="009227B5" w:rsidRDefault="009227B5" w:rsidP="0009092B">
            <w:pPr>
              <w:pStyle w:val="TAH"/>
            </w:pPr>
            <w:r>
              <w:t>Data type</w:t>
            </w:r>
          </w:p>
        </w:tc>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109FA328" w14:textId="77777777" w:rsidR="009227B5" w:rsidRDefault="009227B5" w:rsidP="0009092B">
            <w:pPr>
              <w:pStyle w:val="TAH"/>
            </w:pPr>
            <w:r>
              <w:t>Response codes</w:t>
            </w:r>
          </w:p>
        </w:tc>
        <w:tc>
          <w:tcPr>
            <w:tcW w:w="2739" w:type="pct"/>
            <w:tcBorders>
              <w:top w:val="single" w:sz="4" w:space="0" w:color="auto"/>
              <w:left w:val="single" w:sz="4" w:space="0" w:color="auto"/>
              <w:bottom w:val="single" w:sz="4" w:space="0" w:color="auto"/>
              <w:right w:val="single" w:sz="4" w:space="0" w:color="auto"/>
            </w:tcBorders>
            <w:shd w:val="clear" w:color="auto" w:fill="BFBFBF"/>
            <w:hideMark/>
          </w:tcPr>
          <w:p w14:paraId="5742E09D" w14:textId="77777777" w:rsidR="009227B5" w:rsidRDefault="009227B5" w:rsidP="0009092B">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3BAFD1E2" w14:textId="77777777" w:rsidR="009227B5" w:rsidRDefault="009227B5" w:rsidP="0009092B">
            <w:pPr>
              <w:pStyle w:val="TAH"/>
            </w:pPr>
            <w:r>
              <w:t>S</w:t>
            </w:r>
          </w:p>
        </w:tc>
      </w:tr>
      <w:tr w:rsidR="009227B5" w14:paraId="24794142" w14:textId="77777777" w:rsidTr="0009092B">
        <w:tc>
          <w:tcPr>
            <w:tcW w:w="1243" w:type="pct"/>
            <w:tcBorders>
              <w:top w:val="single" w:sz="4" w:space="0" w:color="auto"/>
              <w:left w:val="single" w:sz="6" w:space="0" w:color="000000"/>
              <w:bottom w:val="single" w:sz="4" w:space="0" w:color="auto"/>
              <w:right w:val="single" w:sz="6" w:space="0" w:color="000000"/>
            </w:tcBorders>
            <w:hideMark/>
          </w:tcPr>
          <w:p w14:paraId="03C841EF" w14:textId="77777777" w:rsidR="009227B5" w:rsidRDefault="009227B5" w:rsidP="0009092B">
            <w:pPr>
              <w:pStyle w:val="TAL"/>
            </w:pPr>
            <w:r>
              <w:t>Subscription</w:t>
            </w:r>
          </w:p>
        </w:tc>
        <w:tc>
          <w:tcPr>
            <w:tcW w:w="818" w:type="pct"/>
            <w:tcBorders>
              <w:top w:val="single" w:sz="4" w:space="0" w:color="auto"/>
              <w:left w:val="single" w:sz="6" w:space="0" w:color="000000"/>
              <w:bottom w:val="single" w:sz="4" w:space="0" w:color="auto"/>
              <w:right w:val="single" w:sz="6" w:space="0" w:color="000000"/>
            </w:tcBorders>
            <w:hideMark/>
          </w:tcPr>
          <w:p w14:paraId="34961E01" w14:textId="77777777" w:rsidR="009227B5" w:rsidRDefault="009227B5" w:rsidP="0009092B">
            <w:pPr>
              <w:pStyle w:val="TAL"/>
            </w:pPr>
            <w:r>
              <w:t>201 Created</w:t>
            </w:r>
          </w:p>
        </w:tc>
        <w:tc>
          <w:tcPr>
            <w:tcW w:w="2739" w:type="pct"/>
            <w:tcBorders>
              <w:top w:val="single" w:sz="4" w:space="0" w:color="auto"/>
              <w:left w:val="single" w:sz="6" w:space="0" w:color="000000"/>
              <w:bottom w:val="single" w:sz="4" w:space="0" w:color="auto"/>
              <w:right w:val="single" w:sz="6" w:space="0" w:color="000000"/>
            </w:tcBorders>
            <w:hideMark/>
          </w:tcPr>
          <w:p w14:paraId="7E09DE55" w14:textId="77777777" w:rsidR="009227B5" w:rsidRDefault="009227B5" w:rsidP="0009092B">
            <w:pPr>
              <w:pStyle w:val="TAL"/>
            </w:pPr>
            <w:r>
              <w:t>In case of success the representation of the created subscription is returned.</w:t>
            </w:r>
          </w:p>
        </w:tc>
        <w:tc>
          <w:tcPr>
            <w:tcW w:w="200" w:type="pct"/>
            <w:tcBorders>
              <w:top w:val="single" w:sz="4" w:space="0" w:color="auto"/>
              <w:left w:val="single" w:sz="6" w:space="0" w:color="000000"/>
              <w:bottom w:val="single" w:sz="4" w:space="0" w:color="auto"/>
              <w:right w:val="single" w:sz="6" w:space="0" w:color="000000"/>
            </w:tcBorders>
            <w:hideMark/>
          </w:tcPr>
          <w:p w14:paraId="5BA35824" w14:textId="77777777" w:rsidR="009227B5" w:rsidRDefault="009227B5" w:rsidP="0009092B">
            <w:pPr>
              <w:pStyle w:val="TAL"/>
              <w:jc w:val="center"/>
            </w:pPr>
            <w:r>
              <w:t>M</w:t>
            </w:r>
          </w:p>
        </w:tc>
      </w:tr>
      <w:tr w:rsidR="009227B5" w14:paraId="2BC83165" w14:textId="77777777" w:rsidTr="0009092B">
        <w:tc>
          <w:tcPr>
            <w:tcW w:w="1243" w:type="pct"/>
            <w:tcBorders>
              <w:top w:val="single" w:sz="4" w:space="0" w:color="auto"/>
              <w:left w:val="single" w:sz="6" w:space="0" w:color="000000"/>
              <w:bottom w:val="single" w:sz="6" w:space="0" w:color="000000"/>
              <w:right w:val="single" w:sz="6" w:space="0" w:color="000000"/>
            </w:tcBorders>
            <w:hideMark/>
          </w:tcPr>
          <w:p w14:paraId="5AC95532" w14:textId="77777777" w:rsidR="009227B5" w:rsidRDefault="009227B5" w:rsidP="0009092B">
            <w:pPr>
              <w:pStyle w:val="TAL"/>
            </w:pPr>
            <w:r>
              <w:t>ErrorResponse</w:t>
            </w:r>
          </w:p>
        </w:tc>
        <w:tc>
          <w:tcPr>
            <w:tcW w:w="818" w:type="pct"/>
            <w:tcBorders>
              <w:top w:val="single" w:sz="4" w:space="0" w:color="auto"/>
              <w:left w:val="single" w:sz="6" w:space="0" w:color="000000"/>
              <w:bottom w:val="single" w:sz="6" w:space="0" w:color="000000"/>
              <w:right w:val="single" w:sz="6" w:space="0" w:color="000000"/>
            </w:tcBorders>
            <w:hideMark/>
          </w:tcPr>
          <w:p w14:paraId="78D63F4B" w14:textId="77777777" w:rsidR="009227B5" w:rsidRDefault="009227B5" w:rsidP="0009092B">
            <w:pPr>
              <w:pStyle w:val="TAL"/>
            </w:pPr>
            <w:r>
              <w:t>4xx/5xx</w:t>
            </w:r>
          </w:p>
        </w:tc>
        <w:tc>
          <w:tcPr>
            <w:tcW w:w="2739" w:type="pct"/>
            <w:tcBorders>
              <w:top w:val="single" w:sz="4" w:space="0" w:color="auto"/>
              <w:left w:val="single" w:sz="6" w:space="0" w:color="000000"/>
              <w:bottom w:val="single" w:sz="6" w:space="0" w:color="000000"/>
              <w:right w:val="single" w:sz="6" w:space="0" w:color="000000"/>
            </w:tcBorders>
            <w:hideMark/>
          </w:tcPr>
          <w:p w14:paraId="4E47222C" w14:textId="77777777" w:rsidR="009227B5" w:rsidRDefault="009227B5" w:rsidP="0009092B">
            <w:pPr>
              <w:pStyle w:val="TAL"/>
            </w:pPr>
            <w:r>
              <w:t>In case of failure the error object is returned.</w:t>
            </w:r>
          </w:p>
        </w:tc>
        <w:tc>
          <w:tcPr>
            <w:tcW w:w="200" w:type="pct"/>
            <w:tcBorders>
              <w:top w:val="single" w:sz="4" w:space="0" w:color="auto"/>
              <w:left w:val="single" w:sz="6" w:space="0" w:color="000000"/>
              <w:bottom w:val="single" w:sz="6" w:space="0" w:color="000000"/>
              <w:right w:val="single" w:sz="6" w:space="0" w:color="000000"/>
            </w:tcBorders>
            <w:hideMark/>
          </w:tcPr>
          <w:p w14:paraId="19F6CAA1" w14:textId="77777777" w:rsidR="009227B5" w:rsidRDefault="009227B5" w:rsidP="0009092B">
            <w:pPr>
              <w:pStyle w:val="TAL"/>
              <w:jc w:val="center"/>
            </w:pPr>
            <w:r>
              <w:t>M</w:t>
            </w:r>
          </w:p>
        </w:tc>
      </w:tr>
    </w:tbl>
    <w:p w14:paraId="3A1BBE4B" w14:textId="77777777" w:rsidR="009227B5" w:rsidRDefault="009227B5" w:rsidP="009227B5"/>
    <w:p w14:paraId="55600B7A" w14:textId="77777777" w:rsidR="009227B5" w:rsidRDefault="009227B5" w:rsidP="009227B5">
      <w:pPr>
        <w:pStyle w:val="H8"/>
      </w:pPr>
      <w:r>
        <w:t>12.6.1.3.2.2.3.2</w:t>
      </w:r>
      <w:r>
        <w:tab/>
        <w:t>Void</w:t>
      </w:r>
    </w:p>
    <w:p w14:paraId="60A5250E" w14:textId="77777777" w:rsidR="009227B5" w:rsidRDefault="009227B5" w:rsidP="009227B5">
      <w:pPr>
        <w:rPr>
          <w:lang w:eastAsia="zh-CN"/>
        </w:rPr>
      </w:pPr>
    </w:p>
    <w:p w14:paraId="3A8B6CD8" w14:textId="77777777" w:rsidR="009227B5" w:rsidRDefault="009227B5" w:rsidP="009227B5">
      <w:pPr>
        <w:pStyle w:val="H6"/>
      </w:pPr>
      <w:bookmarkStart w:id="35" w:name="_Toc51581294"/>
      <w:bookmarkStart w:id="36" w:name="_Toc52356557"/>
      <w:bookmarkStart w:id="37" w:name="_Toc55228127"/>
      <w:r>
        <w:rPr>
          <w:lang w:eastAsia="zh-CN"/>
        </w:rPr>
        <w:t>12.6.1.3</w:t>
      </w:r>
      <w:r>
        <w:t>.2.3</w:t>
      </w:r>
      <w:r>
        <w:rPr>
          <w:lang w:eastAsia="zh-CN"/>
        </w:rPr>
        <w:tab/>
      </w:r>
      <w:r>
        <w:t>Resource</w:t>
      </w:r>
      <w:r>
        <w:rPr>
          <w:lang w:eastAsia="zh-CN"/>
        </w:rPr>
        <w:t xml:space="preserve"> </w:t>
      </w:r>
      <w:r>
        <w:t>"...</w:t>
      </w:r>
      <w:r>
        <w:rPr>
          <w:lang w:eastAsia="zh-CN"/>
        </w:rPr>
        <w:t>/subscriptions/{subscriptionId}</w:t>
      </w:r>
      <w:r>
        <w:t>"</w:t>
      </w:r>
      <w:bookmarkEnd w:id="35"/>
      <w:bookmarkEnd w:id="36"/>
      <w:bookmarkEnd w:id="37"/>
    </w:p>
    <w:p w14:paraId="11DB5D62" w14:textId="77777777" w:rsidR="009227B5" w:rsidRDefault="009227B5" w:rsidP="009227B5">
      <w:pPr>
        <w:pStyle w:val="H7"/>
        <w:rPr>
          <w:lang w:eastAsia="zh-CN"/>
        </w:rPr>
      </w:pPr>
      <w:r>
        <w:rPr>
          <w:lang w:eastAsia="zh-CN"/>
        </w:rPr>
        <w:t>12.6.1.3</w:t>
      </w:r>
      <w:r>
        <w:t>.2.3</w:t>
      </w:r>
      <w:r>
        <w:rPr>
          <w:lang w:eastAsia="zh-CN"/>
        </w:rPr>
        <w:t>.1</w:t>
      </w:r>
      <w:r>
        <w:rPr>
          <w:lang w:eastAsia="zh-CN"/>
        </w:rPr>
        <w:tab/>
      </w:r>
      <w:r>
        <w:t>Description</w:t>
      </w:r>
    </w:p>
    <w:p w14:paraId="279A33F2" w14:textId="77777777" w:rsidR="009227B5" w:rsidRDefault="009227B5" w:rsidP="009227B5">
      <w:r>
        <w:t>This resource represents a subscription.</w:t>
      </w:r>
    </w:p>
    <w:p w14:paraId="61C79F5B" w14:textId="77777777" w:rsidR="009227B5" w:rsidRDefault="009227B5" w:rsidP="009227B5">
      <w:pPr>
        <w:pStyle w:val="H7"/>
      </w:pPr>
      <w:r>
        <w:rPr>
          <w:lang w:eastAsia="zh-CN"/>
        </w:rPr>
        <w:t>12.6.1.3</w:t>
      </w:r>
      <w:r>
        <w:t>.2.3</w:t>
      </w:r>
      <w:r>
        <w:rPr>
          <w:lang w:eastAsia="zh-CN"/>
        </w:rPr>
        <w:t>.2</w:t>
      </w:r>
      <w:r>
        <w:tab/>
        <w:t>URI</w:t>
      </w:r>
    </w:p>
    <w:p w14:paraId="42395B19" w14:textId="77777777" w:rsidR="009227B5" w:rsidRDefault="009227B5" w:rsidP="009227B5">
      <w:pPr>
        <w:rPr>
          <w:lang w:eastAsia="zh-CN"/>
        </w:rPr>
      </w:pPr>
      <w:r>
        <w:t>Resource URI: {MnSRoot}/FileDataReportingMnS/{MnSVersion}</w:t>
      </w:r>
      <w:r>
        <w:rPr>
          <w:lang w:eastAsia="zh-CN"/>
        </w:rPr>
        <w:t>/subscriptions/{subscriptionId}</w:t>
      </w:r>
    </w:p>
    <w:p w14:paraId="2D689D48" w14:textId="77777777" w:rsidR="009227B5" w:rsidRDefault="009227B5" w:rsidP="009227B5">
      <w:pPr>
        <w:rPr>
          <w:lang w:eastAsia="zh-CN"/>
        </w:rPr>
      </w:pPr>
      <w:r>
        <w:t xml:space="preserve">The resource URI variables are defined in table </w:t>
      </w:r>
      <w:r>
        <w:rPr>
          <w:lang w:eastAsia="zh-CN"/>
        </w:rPr>
        <w:t>12.6.1.3</w:t>
      </w:r>
      <w:r>
        <w:t>.2.3</w:t>
      </w:r>
      <w:r>
        <w:rPr>
          <w:lang w:eastAsia="zh-CN"/>
        </w:rPr>
        <w:t>.2</w:t>
      </w:r>
      <w:r>
        <w:t>-1.</w:t>
      </w:r>
    </w:p>
    <w:p w14:paraId="2166ACC6" w14:textId="77777777" w:rsidR="009227B5" w:rsidRDefault="009227B5" w:rsidP="009227B5">
      <w:pPr>
        <w:pStyle w:val="TH"/>
        <w:rPr>
          <w:rFonts w:cs="Arial"/>
        </w:rPr>
      </w:pPr>
      <w:r>
        <w:t xml:space="preserve">Table </w:t>
      </w:r>
      <w:r>
        <w:rPr>
          <w:lang w:eastAsia="zh-CN"/>
        </w:rPr>
        <w:t>12.6.1.3</w:t>
      </w:r>
      <w:r>
        <w:t>.2.3</w:t>
      </w:r>
      <w:r>
        <w:rPr>
          <w:lang w:eastAsia="zh-CN"/>
        </w:rPr>
        <w:t>.2</w:t>
      </w:r>
      <w:r>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7"/>
      </w:tblGrid>
      <w:tr w:rsidR="009227B5" w14:paraId="349DE420" w14:textId="77777777" w:rsidTr="0009092B">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7AFEE4B1" w14:textId="77777777" w:rsidR="009227B5" w:rsidRDefault="009227B5" w:rsidP="0009092B">
            <w:pPr>
              <w:pStyle w:val="TAH"/>
            </w:pPr>
            <w:r>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1F98666B" w14:textId="77777777" w:rsidR="009227B5" w:rsidRDefault="009227B5" w:rsidP="0009092B">
            <w:pPr>
              <w:pStyle w:val="TAH"/>
            </w:pPr>
            <w:r>
              <w:t>Definition</w:t>
            </w:r>
          </w:p>
        </w:tc>
      </w:tr>
      <w:tr w:rsidR="009227B5" w14:paraId="053E7D18" w14:textId="77777777" w:rsidTr="0009092B">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28455D84" w14:textId="77777777" w:rsidR="009227B5" w:rsidRDefault="009227B5" w:rsidP="0009092B">
            <w:pPr>
              <w:pStyle w:val="TAL"/>
            </w:pPr>
            <w:r>
              <w:t>MnSRoot</w:t>
            </w:r>
          </w:p>
        </w:tc>
        <w:tc>
          <w:tcPr>
            <w:tcW w:w="3906" w:type="pct"/>
            <w:tcBorders>
              <w:top w:val="single" w:sz="6" w:space="0" w:color="000000"/>
              <w:left w:val="single" w:sz="6" w:space="0" w:color="000000"/>
              <w:bottom w:val="single" w:sz="6" w:space="0" w:color="000000"/>
              <w:right w:val="single" w:sz="6" w:space="0" w:color="000000"/>
            </w:tcBorders>
            <w:vAlign w:val="center"/>
            <w:hideMark/>
          </w:tcPr>
          <w:p w14:paraId="08216C25" w14:textId="0762DD88" w:rsidR="009227B5" w:rsidRDefault="009227B5" w:rsidP="0009092B">
            <w:pPr>
              <w:pStyle w:val="TAL"/>
            </w:pPr>
            <w:r>
              <w:t>See clause 4.4.</w:t>
            </w:r>
            <w:ins w:id="38" w:author="Huawei" w:date="2021-09-24T14:56:00Z">
              <w:r>
                <w:t>3</w:t>
              </w:r>
            </w:ins>
            <w:del w:id="39" w:author="Huawei" w:date="2021-09-24T14:56:00Z">
              <w:r w:rsidDel="009227B5">
                <w:delText>2</w:delText>
              </w:r>
            </w:del>
            <w:r>
              <w:t xml:space="preserve"> of TS 32.158 [15]</w:t>
            </w:r>
          </w:p>
        </w:tc>
      </w:tr>
      <w:tr w:rsidR="009227B5" w14:paraId="73C35011" w14:textId="77777777" w:rsidTr="0009092B">
        <w:trPr>
          <w:jc w:val="center"/>
        </w:trPr>
        <w:tc>
          <w:tcPr>
            <w:tcW w:w="1094" w:type="pct"/>
            <w:tcBorders>
              <w:top w:val="single" w:sz="6" w:space="0" w:color="000000"/>
              <w:left w:val="single" w:sz="6" w:space="0" w:color="000000"/>
              <w:bottom w:val="single" w:sz="6" w:space="0" w:color="000000"/>
              <w:right w:val="single" w:sz="6" w:space="0" w:color="000000"/>
            </w:tcBorders>
          </w:tcPr>
          <w:p w14:paraId="4951B74B" w14:textId="77777777" w:rsidR="009227B5" w:rsidRDefault="009227B5" w:rsidP="0009092B">
            <w:pPr>
              <w:pStyle w:val="TAL"/>
            </w:pPr>
            <w:r w:rsidRPr="0076314D">
              <w:t>MnSVersion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5EF18D37" w14:textId="76D955A3" w:rsidR="009227B5" w:rsidRDefault="009227B5" w:rsidP="0009092B">
            <w:pPr>
              <w:pStyle w:val="TAL"/>
            </w:pPr>
            <w:r w:rsidRPr="00A54615">
              <w:t>See clause 4.4.</w:t>
            </w:r>
            <w:ins w:id="40" w:author="Huawei" w:date="2021-09-24T14:57:00Z">
              <w:r>
                <w:t>3</w:t>
              </w:r>
            </w:ins>
            <w:del w:id="41" w:author="Huawei" w:date="2021-09-24T14:57:00Z">
              <w:r w:rsidRPr="00A54615" w:rsidDel="009227B5">
                <w:delText>2</w:delText>
              </w:r>
            </w:del>
            <w:r w:rsidRPr="00A54615">
              <w:t xml:space="preserve"> of TS 32.158 [15]</w:t>
            </w:r>
          </w:p>
        </w:tc>
      </w:tr>
      <w:tr w:rsidR="009227B5" w14:paraId="043CBDAE" w14:textId="77777777" w:rsidTr="0009092B">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26E39B42" w14:textId="77777777" w:rsidR="009227B5" w:rsidRDefault="009227B5" w:rsidP="0009092B">
            <w:pPr>
              <w:pStyle w:val="TAL"/>
            </w:pPr>
            <w:r>
              <w:t>subscriptionId</w:t>
            </w:r>
          </w:p>
        </w:tc>
        <w:tc>
          <w:tcPr>
            <w:tcW w:w="3906" w:type="pct"/>
            <w:tcBorders>
              <w:top w:val="single" w:sz="6" w:space="0" w:color="000000"/>
              <w:left w:val="single" w:sz="6" w:space="0" w:color="000000"/>
              <w:bottom w:val="single" w:sz="6" w:space="0" w:color="000000"/>
              <w:right w:val="single" w:sz="6" w:space="0" w:color="000000"/>
            </w:tcBorders>
            <w:vAlign w:val="center"/>
            <w:hideMark/>
          </w:tcPr>
          <w:p w14:paraId="04C7E8DB" w14:textId="77777777" w:rsidR="009227B5" w:rsidRDefault="009227B5" w:rsidP="0009092B">
            <w:pPr>
              <w:pStyle w:val="TAL"/>
            </w:pPr>
            <w:r>
              <w:t>Subscription identifier</w:t>
            </w:r>
          </w:p>
        </w:tc>
      </w:tr>
    </w:tbl>
    <w:p w14:paraId="29455E74" w14:textId="77777777" w:rsidR="009227B5" w:rsidRDefault="009227B5" w:rsidP="009227B5"/>
    <w:p w14:paraId="6545625A" w14:textId="77777777" w:rsidR="009227B5" w:rsidRDefault="009227B5" w:rsidP="009227B5">
      <w:pPr>
        <w:pStyle w:val="H7"/>
      </w:pPr>
      <w:r>
        <w:rPr>
          <w:lang w:eastAsia="zh-CN"/>
        </w:rPr>
        <w:t>12.6.1.3</w:t>
      </w:r>
      <w:r>
        <w:t>.2.3</w:t>
      </w:r>
      <w:r>
        <w:rPr>
          <w:lang w:eastAsia="zh-CN"/>
        </w:rPr>
        <w:t>.3</w:t>
      </w:r>
      <w:r>
        <w:tab/>
        <w:t>HTTP methods</w:t>
      </w:r>
    </w:p>
    <w:p w14:paraId="31DB0B36" w14:textId="77777777" w:rsidR="009227B5" w:rsidRDefault="009227B5" w:rsidP="009227B5">
      <w:pPr>
        <w:pStyle w:val="H8"/>
      </w:pPr>
      <w:r>
        <w:t>12.6.1.3.2.3.3.1</w:t>
      </w:r>
      <w:r>
        <w:tab/>
        <w:t>DELETE</w:t>
      </w:r>
    </w:p>
    <w:p w14:paraId="3B49DB67" w14:textId="77777777" w:rsidR="009227B5" w:rsidRDefault="009227B5" w:rsidP="009227B5">
      <w:r>
        <w:t xml:space="preserve">This method shall support the URI query parameters specified in table </w:t>
      </w:r>
      <w:r>
        <w:rPr>
          <w:lang w:eastAsia="zh-CN"/>
        </w:rPr>
        <w:t>12.6.1.3</w:t>
      </w:r>
      <w:r>
        <w:t>.2.3</w:t>
      </w:r>
      <w:r>
        <w:rPr>
          <w:lang w:eastAsia="zh-CN"/>
        </w:rPr>
        <w:t>.3</w:t>
      </w:r>
      <w:r>
        <w:t>-1.</w:t>
      </w:r>
    </w:p>
    <w:p w14:paraId="1B72CE85" w14:textId="77777777" w:rsidR="009227B5" w:rsidRDefault="009227B5" w:rsidP="009227B5">
      <w:pPr>
        <w:pStyle w:val="TH"/>
        <w:rPr>
          <w:rFonts w:cs="Arial"/>
        </w:rPr>
      </w:pPr>
      <w:r>
        <w:t xml:space="preserve">Table </w:t>
      </w:r>
      <w:r>
        <w:rPr>
          <w:lang w:eastAsia="zh-CN"/>
        </w:rPr>
        <w:t>12.6.1.3</w:t>
      </w:r>
      <w:r>
        <w:t>.2.3</w:t>
      </w:r>
      <w:r>
        <w:rPr>
          <w:lang w:eastAsia="zh-CN"/>
        </w:rPr>
        <w:t>.3</w:t>
      </w:r>
      <w:r>
        <w:t>-1: URI query parameters supported by the DELETE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5"/>
        <w:gridCol w:w="2396"/>
        <w:gridCol w:w="5273"/>
        <w:gridCol w:w="385"/>
      </w:tblGrid>
      <w:tr w:rsidR="009227B5" w14:paraId="186CA846" w14:textId="77777777" w:rsidTr="0009092B">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1E697E77" w14:textId="77777777" w:rsidR="009227B5" w:rsidRDefault="009227B5" w:rsidP="0009092B">
            <w:pPr>
              <w:pStyle w:val="TAH"/>
            </w:pPr>
            <w:r>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50254CE8" w14:textId="77777777" w:rsidR="009227B5" w:rsidRDefault="009227B5" w:rsidP="0009092B">
            <w:pPr>
              <w:pStyle w:val="TAH"/>
            </w:pPr>
            <w:r>
              <w:t>Data type</w:t>
            </w:r>
          </w:p>
        </w:tc>
        <w:tc>
          <w:tcPr>
            <w:tcW w:w="273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2044A88" w14:textId="77777777" w:rsidR="009227B5" w:rsidRDefault="009227B5" w:rsidP="0009092B">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39AC0C9D" w14:textId="77777777" w:rsidR="009227B5" w:rsidRDefault="009227B5" w:rsidP="0009092B">
            <w:pPr>
              <w:pStyle w:val="TAH"/>
            </w:pPr>
            <w:r>
              <w:t>S</w:t>
            </w:r>
          </w:p>
        </w:tc>
      </w:tr>
      <w:tr w:rsidR="009227B5" w14:paraId="4F21711C" w14:textId="77777777" w:rsidTr="0009092B">
        <w:tc>
          <w:tcPr>
            <w:tcW w:w="818" w:type="pct"/>
            <w:tcBorders>
              <w:top w:val="single" w:sz="4" w:space="0" w:color="auto"/>
              <w:left w:val="single" w:sz="6" w:space="0" w:color="000000"/>
              <w:bottom w:val="single" w:sz="4" w:space="0" w:color="auto"/>
              <w:right w:val="single" w:sz="6" w:space="0" w:color="000000"/>
            </w:tcBorders>
            <w:hideMark/>
          </w:tcPr>
          <w:p w14:paraId="1B80329D" w14:textId="77777777" w:rsidR="009227B5" w:rsidRDefault="009227B5" w:rsidP="0009092B">
            <w:pPr>
              <w:pStyle w:val="TAL"/>
            </w:pPr>
            <w:r>
              <w:t>n/a</w:t>
            </w:r>
          </w:p>
        </w:tc>
        <w:tc>
          <w:tcPr>
            <w:tcW w:w="1244" w:type="pct"/>
            <w:tcBorders>
              <w:top w:val="single" w:sz="4" w:space="0" w:color="auto"/>
              <w:left w:val="single" w:sz="6" w:space="0" w:color="000000"/>
              <w:bottom w:val="single" w:sz="4" w:space="0" w:color="auto"/>
              <w:right w:val="single" w:sz="6" w:space="0" w:color="000000"/>
            </w:tcBorders>
            <w:hideMark/>
          </w:tcPr>
          <w:p w14:paraId="202278D2" w14:textId="77777777" w:rsidR="009227B5" w:rsidRDefault="009227B5" w:rsidP="0009092B">
            <w:pPr>
              <w:pStyle w:val="TAL"/>
            </w:pPr>
            <w:r>
              <w:t>n/a</w:t>
            </w:r>
          </w:p>
        </w:tc>
        <w:tc>
          <w:tcPr>
            <w:tcW w:w="2738" w:type="pct"/>
            <w:tcBorders>
              <w:top w:val="single" w:sz="4" w:space="0" w:color="auto"/>
              <w:left w:val="single" w:sz="6" w:space="0" w:color="000000"/>
              <w:bottom w:val="single" w:sz="4" w:space="0" w:color="auto"/>
              <w:right w:val="single" w:sz="6" w:space="0" w:color="000000"/>
            </w:tcBorders>
            <w:vAlign w:val="center"/>
            <w:hideMark/>
          </w:tcPr>
          <w:p w14:paraId="6581C436" w14:textId="77777777" w:rsidR="009227B5" w:rsidRDefault="009227B5" w:rsidP="0009092B">
            <w:pPr>
              <w:pStyle w:val="TAL"/>
            </w:pPr>
            <w:r>
              <w:t>n/a</w:t>
            </w:r>
          </w:p>
        </w:tc>
        <w:tc>
          <w:tcPr>
            <w:tcW w:w="200" w:type="pct"/>
            <w:tcBorders>
              <w:top w:val="single" w:sz="4" w:space="0" w:color="auto"/>
              <w:left w:val="single" w:sz="6" w:space="0" w:color="000000"/>
              <w:bottom w:val="single" w:sz="4" w:space="0" w:color="auto"/>
              <w:right w:val="single" w:sz="6" w:space="0" w:color="000000"/>
            </w:tcBorders>
            <w:hideMark/>
          </w:tcPr>
          <w:p w14:paraId="3E514719" w14:textId="77777777" w:rsidR="009227B5" w:rsidRDefault="009227B5" w:rsidP="0009092B">
            <w:pPr>
              <w:pStyle w:val="TAL"/>
              <w:jc w:val="center"/>
            </w:pPr>
            <w:r>
              <w:t>n/a</w:t>
            </w:r>
          </w:p>
        </w:tc>
      </w:tr>
    </w:tbl>
    <w:p w14:paraId="50FD0FA5" w14:textId="77777777" w:rsidR="009227B5" w:rsidRDefault="009227B5" w:rsidP="009227B5"/>
    <w:p w14:paraId="174E09EE" w14:textId="77777777" w:rsidR="009227B5" w:rsidRDefault="009227B5" w:rsidP="009227B5">
      <w:r>
        <w:t xml:space="preserve">This method shall support the request data structures specified in table </w:t>
      </w:r>
      <w:r>
        <w:rPr>
          <w:lang w:eastAsia="zh-CN"/>
        </w:rPr>
        <w:t>12.6.1.3</w:t>
      </w:r>
      <w:r>
        <w:t>.2.3</w:t>
      </w:r>
      <w:r>
        <w:rPr>
          <w:lang w:eastAsia="zh-CN"/>
        </w:rPr>
        <w:t>.3</w:t>
      </w:r>
      <w:r>
        <w:t xml:space="preserve">-2 and the response data structures and response codes specified in table </w:t>
      </w:r>
      <w:r>
        <w:rPr>
          <w:lang w:eastAsia="zh-CN"/>
        </w:rPr>
        <w:t>12.6.1.3</w:t>
      </w:r>
      <w:r>
        <w:t>.2.3</w:t>
      </w:r>
      <w:r>
        <w:rPr>
          <w:lang w:eastAsia="zh-CN"/>
        </w:rPr>
        <w:t>.3</w:t>
      </w:r>
      <w:r>
        <w:t>-3.</w:t>
      </w:r>
    </w:p>
    <w:p w14:paraId="27DFB2E6" w14:textId="77777777" w:rsidR="009227B5" w:rsidRDefault="009227B5" w:rsidP="009227B5">
      <w:pPr>
        <w:pStyle w:val="TH"/>
      </w:pPr>
      <w:r>
        <w:t xml:space="preserve">Table </w:t>
      </w:r>
      <w:r>
        <w:rPr>
          <w:lang w:eastAsia="zh-CN"/>
        </w:rPr>
        <w:t>12.6.1.3</w:t>
      </w:r>
      <w:r>
        <w:t>.2.3</w:t>
      </w:r>
      <w:r>
        <w:rPr>
          <w:lang w:eastAsia="zh-CN"/>
        </w:rPr>
        <w:t>.3</w:t>
      </w:r>
      <w:r>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63"/>
        <w:gridCol w:w="7075"/>
        <w:gridCol w:w="391"/>
      </w:tblGrid>
      <w:tr w:rsidR="009227B5" w14:paraId="024A163C" w14:textId="77777777" w:rsidTr="0009092B">
        <w:trPr>
          <w:jc w:val="center"/>
        </w:trPr>
        <w:tc>
          <w:tcPr>
            <w:tcW w:w="1123" w:type="pct"/>
            <w:tcBorders>
              <w:top w:val="single" w:sz="4" w:space="0" w:color="auto"/>
              <w:left w:val="single" w:sz="4" w:space="0" w:color="auto"/>
              <w:bottom w:val="single" w:sz="4" w:space="0" w:color="auto"/>
              <w:right w:val="single" w:sz="4" w:space="0" w:color="auto"/>
            </w:tcBorders>
            <w:shd w:val="clear" w:color="auto" w:fill="BFBFBF"/>
            <w:hideMark/>
          </w:tcPr>
          <w:p w14:paraId="4BDEE750" w14:textId="77777777" w:rsidR="009227B5" w:rsidRDefault="009227B5" w:rsidP="0009092B">
            <w:pPr>
              <w:pStyle w:val="TAH"/>
            </w:pPr>
            <w:r>
              <w:t>Data type</w:t>
            </w:r>
          </w:p>
        </w:tc>
        <w:tc>
          <w:tcPr>
            <w:tcW w:w="3674" w:type="pct"/>
            <w:tcBorders>
              <w:top w:val="single" w:sz="4" w:space="0" w:color="auto"/>
              <w:left w:val="single" w:sz="4" w:space="0" w:color="auto"/>
              <w:bottom w:val="single" w:sz="4" w:space="0" w:color="auto"/>
              <w:right w:val="single" w:sz="4" w:space="0" w:color="auto"/>
            </w:tcBorders>
            <w:shd w:val="clear" w:color="auto" w:fill="BFBFBF"/>
            <w:hideMark/>
          </w:tcPr>
          <w:p w14:paraId="415CC606" w14:textId="77777777" w:rsidR="009227B5" w:rsidRDefault="009227B5" w:rsidP="0009092B">
            <w:pPr>
              <w:pStyle w:val="TAH"/>
            </w:pPr>
            <w: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F25A57B" w14:textId="77777777" w:rsidR="009227B5" w:rsidRDefault="009227B5" w:rsidP="0009092B">
            <w:pPr>
              <w:pStyle w:val="TAH"/>
            </w:pPr>
            <w:r>
              <w:t>S</w:t>
            </w:r>
          </w:p>
        </w:tc>
      </w:tr>
      <w:tr w:rsidR="009227B5" w14:paraId="315B4878" w14:textId="77777777" w:rsidTr="0009092B">
        <w:trPr>
          <w:jc w:val="center"/>
        </w:trPr>
        <w:tc>
          <w:tcPr>
            <w:tcW w:w="1123" w:type="pct"/>
            <w:tcBorders>
              <w:top w:val="single" w:sz="4" w:space="0" w:color="auto"/>
              <w:left w:val="single" w:sz="6" w:space="0" w:color="000000"/>
              <w:bottom w:val="single" w:sz="6" w:space="0" w:color="000000"/>
              <w:right w:val="single" w:sz="6" w:space="0" w:color="000000"/>
            </w:tcBorders>
            <w:hideMark/>
          </w:tcPr>
          <w:p w14:paraId="6F43B843" w14:textId="77777777" w:rsidR="009227B5" w:rsidRDefault="009227B5" w:rsidP="0009092B">
            <w:pPr>
              <w:pStyle w:val="TAL"/>
            </w:pPr>
            <w:r>
              <w:t>n/a</w:t>
            </w:r>
          </w:p>
        </w:tc>
        <w:tc>
          <w:tcPr>
            <w:tcW w:w="3674" w:type="pct"/>
            <w:tcBorders>
              <w:top w:val="single" w:sz="4" w:space="0" w:color="auto"/>
              <w:left w:val="single" w:sz="6" w:space="0" w:color="000000"/>
              <w:bottom w:val="single" w:sz="6" w:space="0" w:color="000000"/>
              <w:right w:val="single" w:sz="6" w:space="0" w:color="000000"/>
            </w:tcBorders>
            <w:hideMark/>
          </w:tcPr>
          <w:p w14:paraId="1400D296" w14:textId="77777777" w:rsidR="009227B5" w:rsidRDefault="009227B5" w:rsidP="0009092B">
            <w:pPr>
              <w:pStyle w:val="TAL"/>
            </w:pPr>
            <w:r>
              <w:t>n/a</w:t>
            </w:r>
          </w:p>
        </w:tc>
        <w:tc>
          <w:tcPr>
            <w:tcW w:w="203" w:type="pct"/>
            <w:tcBorders>
              <w:top w:val="single" w:sz="4" w:space="0" w:color="auto"/>
              <w:left w:val="single" w:sz="6" w:space="0" w:color="000000"/>
              <w:bottom w:val="single" w:sz="6" w:space="0" w:color="000000"/>
              <w:right w:val="single" w:sz="6" w:space="0" w:color="000000"/>
            </w:tcBorders>
            <w:hideMark/>
          </w:tcPr>
          <w:p w14:paraId="7E9B92CA" w14:textId="77777777" w:rsidR="009227B5" w:rsidRDefault="009227B5" w:rsidP="0009092B">
            <w:pPr>
              <w:pStyle w:val="TAL"/>
              <w:jc w:val="center"/>
            </w:pPr>
            <w:r>
              <w:t>n/a</w:t>
            </w:r>
          </w:p>
        </w:tc>
      </w:tr>
    </w:tbl>
    <w:p w14:paraId="15F7EB74" w14:textId="77777777" w:rsidR="009227B5" w:rsidRDefault="009227B5" w:rsidP="009227B5"/>
    <w:p w14:paraId="63107C08" w14:textId="77777777" w:rsidR="009227B5" w:rsidRDefault="009227B5" w:rsidP="009227B5">
      <w:pPr>
        <w:pStyle w:val="TH"/>
      </w:pPr>
      <w:r>
        <w:lastRenderedPageBreak/>
        <w:t xml:space="preserve">Table </w:t>
      </w:r>
      <w:r>
        <w:rPr>
          <w:lang w:eastAsia="zh-CN"/>
        </w:rPr>
        <w:t>12.6.1.3</w:t>
      </w:r>
      <w:r>
        <w:t>.2.3</w:t>
      </w:r>
      <w:r>
        <w:rPr>
          <w:lang w:eastAsia="zh-CN"/>
        </w:rPr>
        <w:t>.3</w:t>
      </w:r>
      <w:r>
        <w:t>-3: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2"/>
        <w:gridCol w:w="1568"/>
        <w:gridCol w:w="5550"/>
        <w:gridCol w:w="389"/>
      </w:tblGrid>
      <w:tr w:rsidR="009227B5" w14:paraId="0A2BDE8F" w14:textId="77777777" w:rsidTr="0009092B">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0A733645" w14:textId="77777777" w:rsidR="009227B5" w:rsidRDefault="009227B5" w:rsidP="0009092B">
            <w:pPr>
              <w:pStyle w:val="TAH"/>
            </w:pPr>
            <w:r>
              <w:t>Data type</w:t>
            </w:r>
          </w:p>
        </w:tc>
        <w:tc>
          <w:tcPr>
            <w:tcW w:w="814" w:type="pct"/>
            <w:tcBorders>
              <w:top w:val="single" w:sz="4" w:space="0" w:color="auto"/>
              <w:left w:val="single" w:sz="4" w:space="0" w:color="auto"/>
              <w:bottom w:val="single" w:sz="4" w:space="0" w:color="auto"/>
              <w:right w:val="single" w:sz="4" w:space="0" w:color="auto"/>
            </w:tcBorders>
            <w:shd w:val="clear" w:color="auto" w:fill="BFBFBF"/>
            <w:hideMark/>
          </w:tcPr>
          <w:p w14:paraId="00F5B61C" w14:textId="77777777" w:rsidR="009227B5" w:rsidRDefault="009227B5" w:rsidP="0009092B">
            <w:pPr>
              <w:pStyle w:val="TAH"/>
            </w:pPr>
            <w:r>
              <w:t>Response codes</w:t>
            </w:r>
          </w:p>
        </w:tc>
        <w:tc>
          <w:tcPr>
            <w:tcW w:w="2882" w:type="pct"/>
            <w:tcBorders>
              <w:top w:val="single" w:sz="4" w:space="0" w:color="auto"/>
              <w:left w:val="single" w:sz="4" w:space="0" w:color="auto"/>
              <w:bottom w:val="single" w:sz="4" w:space="0" w:color="auto"/>
              <w:right w:val="single" w:sz="4" w:space="0" w:color="auto"/>
            </w:tcBorders>
            <w:shd w:val="clear" w:color="auto" w:fill="BFBFBF"/>
            <w:hideMark/>
          </w:tcPr>
          <w:p w14:paraId="6D57F6C2" w14:textId="77777777" w:rsidR="009227B5" w:rsidRDefault="009227B5" w:rsidP="0009092B">
            <w:pPr>
              <w:pStyle w:val="TAH"/>
            </w:pPr>
            <w:r>
              <w:t>Description</w:t>
            </w:r>
          </w:p>
        </w:tc>
        <w:tc>
          <w:tcPr>
            <w:tcW w:w="202" w:type="pct"/>
            <w:tcBorders>
              <w:top w:val="single" w:sz="4" w:space="0" w:color="auto"/>
              <w:left w:val="single" w:sz="4" w:space="0" w:color="auto"/>
              <w:bottom w:val="single" w:sz="4" w:space="0" w:color="auto"/>
              <w:right w:val="single" w:sz="4" w:space="0" w:color="auto"/>
            </w:tcBorders>
            <w:shd w:val="clear" w:color="auto" w:fill="BFBFBF"/>
            <w:hideMark/>
          </w:tcPr>
          <w:p w14:paraId="62A25F38" w14:textId="77777777" w:rsidR="009227B5" w:rsidRDefault="009227B5" w:rsidP="0009092B">
            <w:pPr>
              <w:pStyle w:val="TAH"/>
            </w:pPr>
            <w:r>
              <w:t>S</w:t>
            </w:r>
          </w:p>
        </w:tc>
      </w:tr>
      <w:tr w:rsidR="009227B5" w14:paraId="0344C4D8" w14:textId="77777777" w:rsidTr="0009092B">
        <w:tc>
          <w:tcPr>
            <w:tcW w:w="1102" w:type="pct"/>
            <w:tcBorders>
              <w:top w:val="single" w:sz="4" w:space="0" w:color="auto"/>
              <w:left w:val="single" w:sz="6" w:space="0" w:color="000000"/>
              <w:bottom w:val="single" w:sz="4" w:space="0" w:color="auto"/>
              <w:right w:val="single" w:sz="6" w:space="0" w:color="000000"/>
            </w:tcBorders>
            <w:hideMark/>
          </w:tcPr>
          <w:p w14:paraId="5005C70D" w14:textId="77777777" w:rsidR="009227B5" w:rsidRDefault="009227B5" w:rsidP="0009092B">
            <w:pPr>
              <w:pStyle w:val="TAL"/>
            </w:pPr>
            <w:r>
              <w:t>n/a</w:t>
            </w:r>
          </w:p>
        </w:tc>
        <w:tc>
          <w:tcPr>
            <w:tcW w:w="814" w:type="pct"/>
            <w:tcBorders>
              <w:top w:val="single" w:sz="4" w:space="0" w:color="auto"/>
              <w:left w:val="single" w:sz="6" w:space="0" w:color="000000"/>
              <w:bottom w:val="single" w:sz="4" w:space="0" w:color="auto"/>
              <w:right w:val="single" w:sz="6" w:space="0" w:color="000000"/>
            </w:tcBorders>
            <w:hideMark/>
          </w:tcPr>
          <w:p w14:paraId="08B212EB" w14:textId="77777777" w:rsidR="009227B5" w:rsidRDefault="009227B5" w:rsidP="0009092B">
            <w:pPr>
              <w:pStyle w:val="TAL"/>
            </w:pPr>
            <w:r>
              <w:t>204 No Content</w:t>
            </w:r>
          </w:p>
        </w:tc>
        <w:tc>
          <w:tcPr>
            <w:tcW w:w="2882" w:type="pct"/>
            <w:tcBorders>
              <w:top w:val="single" w:sz="4" w:space="0" w:color="auto"/>
              <w:left w:val="single" w:sz="6" w:space="0" w:color="000000"/>
              <w:bottom w:val="single" w:sz="4" w:space="0" w:color="auto"/>
              <w:right w:val="single" w:sz="6" w:space="0" w:color="000000"/>
            </w:tcBorders>
            <w:hideMark/>
          </w:tcPr>
          <w:p w14:paraId="328C8901" w14:textId="77777777" w:rsidR="009227B5" w:rsidRDefault="009227B5" w:rsidP="0009092B">
            <w:pPr>
              <w:pStyle w:val="TAL"/>
            </w:pPr>
            <w:r>
              <w:t>In case of success no message body is returned</w:t>
            </w:r>
          </w:p>
        </w:tc>
        <w:tc>
          <w:tcPr>
            <w:tcW w:w="202" w:type="pct"/>
            <w:tcBorders>
              <w:top w:val="single" w:sz="4" w:space="0" w:color="auto"/>
              <w:left w:val="single" w:sz="6" w:space="0" w:color="000000"/>
              <w:bottom w:val="single" w:sz="4" w:space="0" w:color="auto"/>
              <w:right w:val="single" w:sz="6" w:space="0" w:color="000000"/>
            </w:tcBorders>
            <w:hideMark/>
          </w:tcPr>
          <w:p w14:paraId="5470B7B7" w14:textId="77777777" w:rsidR="009227B5" w:rsidRDefault="009227B5" w:rsidP="0009092B">
            <w:pPr>
              <w:pStyle w:val="TAL"/>
              <w:jc w:val="center"/>
            </w:pPr>
            <w:r>
              <w:t>M</w:t>
            </w:r>
          </w:p>
        </w:tc>
      </w:tr>
      <w:tr w:rsidR="009227B5" w14:paraId="1ABEE93C" w14:textId="77777777" w:rsidTr="0009092B">
        <w:tc>
          <w:tcPr>
            <w:tcW w:w="1102" w:type="pct"/>
            <w:tcBorders>
              <w:top w:val="single" w:sz="4" w:space="0" w:color="auto"/>
              <w:left w:val="single" w:sz="6" w:space="0" w:color="000000"/>
              <w:bottom w:val="single" w:sz="6" w:space="0" w:color="000000"/>
              <w:right w:val="single" w:sz="6" w:space="0" w:color="000000"/>
            </w:tcBorders>
            <w:hideMark/>
          </w:tcPr>
          <w:p w14:paraId="00405263" w14:textId="77777777" w:rsidR="009227B5" w:rsidRDefault="009227B5" w:rsidP="0009092B">
            <w:pPr>
              <w:pStyle w:val="TAL"/>
            </w:pPr>
            <w:r>
              <w:t>ErrorResponse</w:t>
            </w:r>
          </w:p>
        </w:tc>
        <w:tc>
          <w:tcPr>
            <w:tcW w:w="814" w:type="pct"/>
            <w:tcBorders>
              <w:top w:val="single" w:sz="4" w:space="0" w:color="auto"/>
              <w:left w:val="single" w:sz="6" w:space="0" w:color="000000"/>
              <w:bottom w:val="single" w:sz="6" w:space="0" w:color="000000"/>
              <w:right w:val="single" w:sz="6" w:space="0" w:color="000000"/>
            </w:tcBorders>
            <w:hideMark/>
          </w:tcPr>
          <w:p w14:paraId="3EA5511F" w14:textId="77777777" w:rsidR="009227B5" w:rsidRDefault="009227B5" w:rsidP="0009092B">
            <w:pPr>
              <w:pStyle w:val="TAL"/>
            </w:pPr>
            <w:r>
              <w:t>4xx/5xx</w:t>
            </w:r>
          </w:p>
        </w:tc>
        <w:tc>
          <w:tcPr>
            <w:tcW w:w="2882" w:type="pct"/>
            <w:tcBorders>
              <w:top w:val="single" w:sz="4" w:space="0" w:color="auto"/>
              <w:left w:val="single" w:sz="6" w:space="0" w:color="000000"/>
              <w:bottom w:val="single" w:sz="6" w:space="0" w:color="000000"/>
              <w:right w:val="single" w:sz="6" w:space="0" w:color="000000"/>
            </w:tcBorders>
            <w:hideMark/>
          </w:tcPr>
          <w:p w14:paraId="6725E2BA" w14:textId="77777777" w:rsidR="009227B5" w:rsidRDefault="009227B5" w:rsidP="0009092B">
            <w:pPr>
              <w:pStyle w:val="TAL"/>
            </w:pPr>
            <w:r>
              <w:t>In case of failure the error object is returned.</w:t>
            </w:r>
          </w:p>
        </w:tc>
        <w:tc>
          <w:tcPr>
            <w:tcW w:w="202" w:type="pct"/>
            <w:tcBorders>
              <w:top w:val="single" w:sz="4" w:space="0" w:color="auto"/>
              <w:left w:val="single" w:sz="6" w:space="0" w:color="000000"/>
              <w:bottom w:val="single" w:sz="6" w:space="0" w:color="000000"/>
              <w:right w:val="single" w:sz="6" w:space="0" w:color="000000"/>
            </w:tcBorders>
            <w:hideMark/>
          </w:tcPr>
          <w:p w14:paraId="3377ECA9" w14:textId="77777777" w:rsidR="009227B5" w:rsidRDefault="009227B5" w:rsidP="0009092B">
            <w:pPr>
              <w:pStyle w:val="TAL"/>
              <w:jc w:val="center"/>
            </w:pPr>
            <w:r>
              <w:t>M</w:t>
            </w:r>
          </w:p>
        </w:tc>
      </w:tr>
    </w:tbl>
    <w:p w14:paraId="29067478" w14:textId="77777777" w:rsidR="009227B5" w:rsidRDefault="009227B5" w:rsidP="009227B5">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227B5" w14:paraId="5ED44253" w14:textId="77777777" w:rsidTr="0009092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B351786" w14:textId="709B3767" w:rsidR="009227B5" w:rsidRDefault="009227B5" w:rsidP="0009092B">
            <w:pPr>
              <w:jc w:val="center"/>
              <w:rPr>
                <w:rFonts w:ascii="Arial" w:hAnsi="Arial" w:cs="Arial"/>
                <w:b/>
                <w:bCs/>
                <w:sz w:val="28"/>
                <w:szCs w:val="28"/>
              </w:rPr>
            </w:pPr>
            <w:r>
              <w:rPr>
                <w:rFonts w:ascii="Arial" w:hAnsi="Arial" w:cs="Arial"/>
                <w:b/>
                <w:bCs/>
                <w:sz w:val="28"/>
                <w:szCs w:val="28"/>
                <w:lang w:eastAsia="zh-CN"/>
              </w:rPr>
              <w:t>2</w:t>
            </w:r>
            <w:r w:rsidRPr="009227B5">
              <w:rPr>
                <w:rFonts w:ascii="Arial" w:hAnsi="Arial" w:cs="Arial"/>
                <w:b/>
                <w:bCs/>
                <w:sz w:val="28"/>
                <w:szCs w:val="28"/>
                <w:vertAlign w:val="superscript"/>
                <w:lang w:eastAsia="zh-CN"/>
              </w:rPr>
              <w:t>nd</w:t>
            </w:r>
            <w:r>
              <w:rPr>
                <w:rFonts w:ascii="Arial" w:hAnsi="Arial" w:cs="Arial"/>
                <w:b/>
                <w:bCs/>
                <w:sz w:val="28"/>
                <w:szCs w:val="28"/>
                <w:vertAlign w:val="superscript"/>
                <w:lang w:eastAsia="zh-CN"/>
              </w:rPr>
              <w:t xml:space="preserve"> </w:t>
            </w:r>
            <w:r>
              <w:rPr>
                <w:rFonts w:ascii="Arial" w:hAnsi="Arial" w:cs="Arial"/>
                <w:b/>
                <w:bCs/>
                <w:sz w:val="28"/>
                <w:szCs w:val="28"/>
                <w:lang w:eastAsia="zh-CN"/>
              </w:rPr>
              <w:t xml:space="preserve"> Change</w:t>
            </w:r>
          </w:p>
        </w:tc>
      </w:tr>
    </w:tbl>
    <w:p w14:paraId="7B6C6736" w14:textId="77777777" w:rsidR="009227B5" w:rsidRPr="00E7164F" w:rsidRDefault="009227B5" w:rsidP="009227B5">
      <w:pPr>
        <w:pStyle w:val="2"/>
        <w:rPr>
          <w:lang w:eastAsia="de-DE"/>
        </w:rPr>
      </w:pPr>
      <w:bookmarkStart w:id="42" w:name="_Toc74329425"/>
      <w:r>
        <w:t>A.7.2</w:t>
      </w:r>
      <w:r>
        <w:tab/>
      </w:r>
      <w:r>
        <w:rPr>
          <w:lang w:eastAsia="de-DE"/>
        </w:rPr>
        <w:t>OpenAPI document "fileDataReportingMnS.yaml"</w:t>
      </w:r>
      <w:bookmarkEnd w:id="42"/>
    </w:p>
    <w:p w14:paraId="08C06C6C" w14:textId="77777777" w:rsidR="009227B5" w:rsidRDefault="009227B5" w:rsidP="009227B5">
      <w:pPr>
        <w:pStyle w:val="PL"/>
        <w:rPr>
          <w:noProof w:val="0"/>
          <w:lang w:eastAsia="de-DE"/>
        </w:rPr>
      </w:pPr>
      <w:bookmarkStart w:id="43" w:name="OLE_LINK40"/>
      <w:r>
        <w:rPr>
          <w:noProof w:val="0"/>
          <w:lang w:eastAsia="de-DE"/>
        </w:rPr>
        <w:t>openapi: 3.0.1</w:t>
      </w:r>
    </w:p>
    <w:p w14:paraId="590C162B" w14:textId="77777777" w:rsidR="009227B5" w:rsidRDefault="009227B5" w:rsidP="009227B5">
      <w:pPr>
        <w:pStyle w:val="PL"/>
        <w:rPr>
          <w:noProof w:val="0"/>
          <w:lang w:eastAsia="de-DE"/>
        </w:rPr>
      </w:pPr>
      <w:r>
        <w:rPr>
          <w:noProof w:val="0"/>
          <w:lang w:eastAsia="de-DE"/>
        </w:rPr>
        <w:t>info:</w:t>
      </w:r>
    </w:p>
    <w:p w14:paraId="3FBB4C88" w14:textId="77777777" w:rsidR="009227B5" w:rsidRDefault="009227B5" w:rsidP="009227B5">
      <w:pPr>
        <w:pStyle w:val="PL"/>
        <w:rPr>
          <w:noProof w:val="0"/>
          <w:lang w:eastAsia="de-DE"/>
        </w:rPr>
      </w:pPr>
      <w:r>
        <w:rPr>
          <w:noProof w:val="0"/>
          <w:lang w:eastAsia="de-DE"/>
        </w:rPr>
        <w:t xml:space="preserve">  title: File Data Reporting MnS</w:t>
      </w:r>
    </w:p>
    <w:p w14:paraId="0F73E03D" w14:textId="49BF56F1" w:rsidR="009227B5" w:rsidRDefault="009227B5" w:rsidP="009227B5">
      <w:pPr>
        <w:pStyle w:val="PL"/>
        <w:rPr>
          <w:noProof w:val="0"/>
          <w:lang w:eastAsia="de-DE"/>
        </w:rPr>
      </w:pPr>
      <w:r>
        <w:rPr>
          <w:noProof w:val="0"/>
          <w:lang w:eastAsia="de-DE"/>
        </w:rPr>
        <w:t xml:space="preserve">  version: 16.</w:t>
      </w:r>
      <w:del w:id="44" w:author="Huawei" w:date="2021-09-24T15:02:00Z">
        <w:r w:rsidDel="009227B5">
          <w:rPr>
            <w:noProof w:val="0"/>
            <w:lang w:eastAsia="de-DE"/>
          </w:rPr>
          <w:delText>8</w:delText>
        </w:r>
      </w:del>
      <w:ins w:id="45" w:author="Huawei" w:date="2021-09-24T15:02:00Z">
        <w:r>
          <w:rPr>
            <w:noProof w:val="0"/>
            <w:lang w:eastAsia="de-DE"/>
          </w:rPr>
          <w:t>10</w:t>
        </w:r>
      </w:ins>
      <w:r>
        <w:rPr>
          <w:noProof w:val="0"/>
          <w:lang w:eastAsia="de-DE"/>
        </w:rPr>
        <w:t>.0</w:t>
      </w:r>
    </w:p>
    <w:p w14:paraId="6B6E4E0A" w14:textId="77777777" w:rsidR="009227B5" w:rsidRDefault="009227B5" w:rsidP="009227B5">
      <w:pPr>
        <w:pStyle w:val="PL"/>
        <w:rPr>
          <w:noProof w:val="0"/>
          <w:lang w:eastAsia="de-DE"/>
        </w:rPr>
      </w:pPr>
      <w:r>
        <w:rPr>
          <w:noProof w:val="0"/>
          <w:lang w:eastAsia="de-DE"/>
        </w:rPr>
        <w:t xml:space="preserve">  description: &gt;-</w:t>
      </w:r>
    </w:p>
    <w:p w14:paraId="01B4B339" w14:textId="77777777" w:rsidR="009227B5" w:rsidRDefault="009227B5" w:rsidP="009227B5">
      <w:pPr>
        <w:pStyle w:val="PL"/>
        <w:rPr>
          <w:noProof w:val="0"/>
          <w:lang w:eastAsia="de-DE"/>
        </w:rPr>
      </w:pPr>
      <w:r>
        <w:rPr>
          <w:noProof w:val="0"/>
          <w:lang w:eastAsia="de-DE"/>
        </w:rPr>
        <w:t xml:space="preserve">    OAS 3.0.1 definition of the File Data Reporting MnS</w:t>
      </w:r>
    </w:p>
    <w:p w14:paraId="0C4C403E" w14:textId="77777777" w:rsidR="009227B5" w:rsidRDefault="009227B5" w:rsidP="009227B5">
      <w:pPr>
        <w:pStyle w:val="PL"/>
        <w:rPr>
          <w:noProof w:val="0"/>
          <w:lang w:eastAsia="de-DE"/>
        </w:rPr>
      </w:pPr>
      <w:r>
        <w:rPr>
          <w:noProof w:val="0"/>
          <w:lang w:eastAsia="de-DE"/>
        </w:rPr>
        <w:t xml:space="preserve">    © 2021, 3GPP Organizational Partners (ARIB, ATIS, CCSA, ETSI, TSDSI, TTA, TTC).</w:t>
      </w:r>
    </w:p>
    <w:p w14:paraId="64493648" w14:textId="77777777" w:rsidR="009227B5" w:rsidRDefault="009227B5" w:rsidP="009227B5">
      <w:pPr>
        <w:pStyle w:val="PL"/>
        <w:rPr>
          <w:noProof w:val="0"/>
          <w:lang w:eastAsia="de-DE"/>
        </w:rPr>
      </w:pPr>
      <w:r>
        <w:rPr>
          <w:noProof w:val="0"/>
          <w:lang w:eastAsia="de-DE"/>
        </w:rPr>
        <w:t xml:space="preserve">    All rights reserved.</w:t>
      </w:r>
    </w:p>
    <w:p w14:paraId="67B45BFC" w14:textId="77777777" w:rsidR="009227B5" w:rsidRDefault="009227B5" w:rsidP="009227B5">
      <w:pPr>
        <w:pStyle w:val="PL"/>
        <w:rPr>
          <w:noProof w:val="0"/>
          <w:lang w:eastAsia="de-DE"/>
        </w:rPr>
      </w:pPr>
      <w:r>
        <w:rPr>
          <w:noProof w:val="0"/>
          <w:lang w:eastAsia="de-DE"/>
        </w:rPr>
        <w:t>externalDocs:</w:t>
      </w:r>
    </w:p>
    <w:p w14:paraId="0D39BC6D" w14:textId="77777777" w:rsidR="009227B5" w:rsidRDefault="009227B5" w:rsidP="009227B5">
      <w:pPr>
        <w:pStyle w:val="PL"/>
        <w:rPr>
          <w:noProof w:val="0"/>
          <w:lang w:eastAsia="de-DE"/>
        </w:rPr>
      </w:pPr>
      <w:r>
        <w:rPr>
          <w:noProof w:val="0"/>
          <w:lang w:eastAsia="de-DE"/>
        </w:rPr>
        <w:t xml:space="preserve">  description: 3GPP TS 28.532; Generic management services</w:t>
      </w:r>
    </w:p>
    <w:p w14:paraId="7AFE47F5" w14:textId="77777777" w:rsidR="009227B5" w:rsidRDefault="009227B5" w:rsidP="009227B5">
      <w:pPr>
        <w:pStyle w:val="PL"/>
        <w:rPr>
          <w:noProof w:val="0"/>
          <w:lang w:eastAsia="de-DE"/>
        </w:rPr>
      </w:pPr>
      <w:r>
        <w:rPr>
          <w:noProof w:val="0"/>
          <w:lang w:eastAsia="de-DE"/>
        </w:rPr>
        <w:t xml:space="preserve">  url: http://www.3gpp.org/ftp/Specs/archive/28_series/28.532/</w:t>
      </w:r>
    </w:p>
    <w:p w14:paraId="081B8236" w14:textId="77777777" w:rsidR="009227B5" w:rsidRDefault="009227B5" w:rsidP="009227B5">
      <w:pPr>
        <w:pStyle w:val="PL"/>
        <w:rPr>
          <w:noProof w:val="0"/>
          <w:lang w:eastAsia="de-DE"/>
        </w:rPr>
      </w:pPr>
      <w:r>
        <w:rPr>
          <w:noProof w:val="0"/>
          <w:lang w:eastAsia="de-DE"/>
        </w:rPr>
        <w:t>servers:</w:t>
      </w:r>
    </w:p>
    <w:p w14:paraId="225EFD01" w14:textId="77777777" w:rsidR="009227B5" w:rsidRDefault="009227B5" w:rsidP="009227B5">
      <w:pPr>
        <w:pStyle w:val="PL"/>
        <w:rPr>
          <w:noProof w:val="0"/>
          <w:lang w:eastAsia="de-DE"/>
        </w:rPr>
      </w:pPr>
      <w:r>
        <w:rPr>
          <w:noProof w:val="0"/>
          <w:lang w:eastAsia="de-DE"/>
        </w:rPr>
        <w:t xml:space="preserve">  - url: '{MnSRoot}/fileDataReportingMnS/{MnSVersion}'</w:t>
      </w:r>
    </w:p>
    <w:p w14:paraId="311CC95C" w14:textId="77777777" w:rsidR="009227B5" w:rsidRDefault="009227B5" w:rsidP="009227B5">
      <w:pPr>
        <w:pStyle w:val="PL"/>
        <w:rPr>
          <w:noProof w:val="0"/>
          <w:lang w:eastAsia="de-DE"/>
        </w:rPr>
      </w:pPr>
      <w:r>
        <w:rPr>
          <w:noProof w:val="0"/>
          <w:lang w:eastAsia="de-DE"/>
        </w:rPr>
        <w:t xml:space="preserve">    variables:</w:t>
      </w:r>
    </w:p>
    <w:p w14:paraId="38659887" w14:textId="77777777" w:rsidR="009227B5" w:rsidRDefault="009227B5" w:rsidP="009227B5">
      <w:pPr>
        <w:pStyle w:val="PL"/>
        <w:rPr>
          <w:noProof w:val="0"/>
          <w:lang w:eastAsia="de-DE"/>
        </w:rPr>
      </w:pPr>
      <w:r>
        <w:rPr>
          <w:noProof w:val="0"/>
          <w:lang w:eastAsia="de-DE"/>
        </w:rPr>
        <w:t xml:space="preserve">      MnSRoot:</w:t>
      </w:r>
    </w:p>
    <w:p w14:paraId="2C993F2C" w14:textId="50A36FAC" w:rsidR="009227B5" w:rsidRDefault="009227B5" w:rsidP="009227B5">
      <w:pPr>
        <w:pStyle w:val="PL"/>
        <w:rPr>
          <w:noProof w:val="0"/>
          <w:lang w:eastAsia="de-DE"/>
        </w:rPr>
      </w:pPr>
      <w:r>
        <w:rPr>
          <w:noProof w:val="0"/>
          <w:lang w:eastAsia="de-DE"/>
        </w:rPr>
        <w:t xml:space="preserve">        description: See clause 4.4.</w:t>
      </w:r>
      <w:ins w:id="46" w:author="Huawei" w:date="2021-09-24T15:02:00Z">
        <w:r w:rsidR="002251F8">
          <w:rPr>
            <w:noProof w:val="0"/>
            <w:lang w:eastAsia="de-DE"/>
          </w:rPr>
          <w:t>3</w:t>
        </w:r>
      </w:ins>
      <w:del w:id="47" w:author="Huawei" w:date="2021-09-24T15:02:00Z">
        <w:r w:rsidDel="002251F8">
          <w:rPr>
            <w:noProof w:val="0"/>
            <w:lang w:eastAsia="de-DE"/>
          </w:rPr>
          <w:delText>2</w:delText>
        </w:r>
      </w:del>
      <w:r>
        <w:rPr>
          <w:noProof w:val="0"/>
          <w:lang w:eastAsia="de-DE"/>
        </w:rPr>
        <w:t xml:space="preserve"> of TS 32.158</w:t>
      </w:r>
    </w:p>
    <w:p w14:paraId="0E194372" w14:textId="77777777" w:rsidR="009227B5" w:rsidRDefault="009227B5" w:rsidP="009227B5">
      <w:pPr>
        <w:pStyle w:val="PL"/>
        <w:rPr>
          <w:noProof w:val="0"/>
          <w:lang w:eastAsia="de-DE"/>
        </w:rPr>
      </w:pPr>
      <w:r>
        <w:rPr>
          <w:noProof w:val="0"/>
          <w:lang w:eastAsia="de-DE"/>
        </w:rPr>
        <w:t xml:space="preserve">        default: http://example.com/3GPPManagement</w:t>
      </w:r>
    </w:p>
    <w:p w14:paraId="7A3D1253" w14:textId="77777777" w:rsidR="009227B5" w:rsidRDefault="009227B5" w:rsidP="009227B5">
      <w:pPr>
        <w:pStyle w:val="PL"/>
        <w:rPr>
          <w:noProof w:val="0"/>
          <w:lang w:eastAsia="de-DE"/>
        </w:rPr>
      </w:pPr>
      <w:r>
        <w:rPr>
          <w:noProof w:val="0"/>
          <w:lang w:eastAsia="de-DE"/>
        </w:rPr>
        <w:t xml:space="preserve">      MnSVersion:</w:t>
      </w:r>
    </w:p>
    <w:p w14:paraId="13F4F6E9" w14:textId="77777777" w:rsidR="009227B5" w:rsidRDefault="009227B5" w:rsidP="009227B5">
      <w:pPr>
        <w:pStyle w:val="PL"/>
        <w:rPr>
          <w:noProof w:val="0"/>
          <w:lang w:eastAsia="de-DE"/>
        </w:rPr>
      </w:pPr>
      <w:r>
        <w:rPr>
          <w:noProof w:val="0"/>
          <w:lang w:eastAsia="de-DE"/>
        </w:rPr>
        <w:t xml:space="preserve">        description: Version number of the OpenAPI definition</w:t>
      </w:r>
    </w:p>
    <w:p w14:paraId="37B10CC1" w14:textId="77777777" w:rsidR="009227B5" w:rsidRDefault="009227B5" w:rsidP="009227B5">
      <w:pPr>
        <w:pStyle w:val="PL"/>
        <w:rPr>
          <w:noProof w:val="0"/>
          <w:lang w:eastAsia="de-DE"/>
        </w:rPr>
      </w:pPr>
      <w:r>
        <w:rPr>
          <w:noProof w:val="0"/>
          <w:lang w:eastAsia="de-DE"/>
        </w:rPr>
        <w:t xml:space="preserve">        default: XXX</w:t>
      </w:r>
    </w:p>
    <w:p w14:paraId="1E43263A" w14:textId="77777777" w:rsidR="009227B5" w:rsidRDefault="009227B5" w:rsidP="009227B5">
      <w:pPr>
        <w:pStyle w:val="PL"/>
        <w:rPr>
          <w:noProof w:val="0"/>
          <w:lang w:eastAsia="de-DE"/>
        </w:rPr>
      </w:pPr>
      <w:r>
        <w:rPr>
          <w:noProof w:val="0"/>
          <w:lang w:eastAsia="de-DE"/>
        </w:rPr>
        <w:t>paths:</w:t>
      </w:r>
    </w:p>
    <w:p w14:paraId="111E37F2" w14:textId="77777777" w:rsidR="009227B5" w:rsidRDefault="009227B5" w:rsidP="009227B5">
      <w:pPr>
        <w:pStyle w:val="PL"/>
        <w:rPr>
          <w:noProof w:val="0"/>
          <w:lang w:eastAsia="de-DE"/>
        </w:rPr>
      </w:pPr>
      <w:r>
        <w:rPr>
          <w:noProof w:val="0"/>
          <w:lang w:eastAsia="de-DE"/>
        </w:rPr>
        <w:t xml:space="preserve">  /files:</w:t>
      </w:r>
    </w:p>
    <w:p w14:paraId="4F54ED38" w14:textId="77777777" w:rsidR="009227B5" w:rsidRDefault="009227B5" w:rsidP="009227B5">
      <w:pPr>
        <w:pStyle w:val="PL"/>
        <w:rPr>
          <w:noProof w:val="0"/>
          <w:lang w:eastAsia="de-DE"/>
        </w:rPr>
      </w:pPr>
      <w:r>
        <w:rPr>
          <w:noProof w:val="0"/>
          <w:lang w:eastAsia="de-DE"/>
        </w:rPr>
        <w:t xml:space="preserve">    get:</w:t>
      </w:r>
    </w:p>
    <w:p w14:paraId="081D60ED" w14:textId="77777777" w:rsidR="009227B5" w:rsidRDefault="009227B5" w:rsidP="009227B5">
      <w:pPr>
        <w:pStyle w:val="PL"/>
        <w:rPr>
          <w:noProof w:val="0"/>
          <w:lang w:eastAsia="de-DE"/>
        </w:rPr>
      </w:pPr>
      <w:r>
        <w:rPr>
          <w:noProof w:val="0"/>
          <w:lang w:eastAsia="de-DE"/>
        </w:rPr>
        <w:t xml:space="preserve">      summary: Read information about available files</w:t>
      </w:r>
    </w:p>
    <w:p w14:paraId="6A1C26EE" w14:textId="77777777" w:rsidR="009227B5" w:rsidRDefault="009227B5" w:rsidP="009227B5">
      <w:pPr>
        <w:pStyle w:val="PL"/>
        <w:rPr>
          <w:noProof w:val="0"/>
          <w:lang w:eastAsia="de-DE"/>
        </w:rPr>
      </w:pPr>
      <w:r>
        <w:rPr>
          <w:noProof w:val="0"/>
          <w:lang w:eastAsia="de-DE"/>
        </w:rPr>
        <w:t xml:space="preserve">      description: &gt;-</w:t>
      </w:r>
    </w:p>
    <w:p w14:paraId="550E7990" w14:textId="77777777" w:rsidR="009227B5" w:rsidRDefault="009227B5" w:rsidP="009227B5">
      <w:pPr>
        <w:pStyle w:val="PL"/>
        <w:rPr>
          <w:noProof w:val="0"/>
          <w:lang w:eastAsia="de-DE"/>
        </w:rPr>
      </w:pPr>
      <w:r>
        <w:rPr>
          <w:noProof w:val="0"/>
          <w:lang w:eastAsia="de-DE"/>
        </w:rPr>
        <w:t xml:space="preserve">        Information about available files is read with HTTP GET. The files for</w:t>
      </w:r>
    </w:p>
    <w:p w14:paraId="275A61E1" w14:textId="77777777" w:rsidR="009227B5" w:rsidRDefault="009227B5" w:rsidP="009227B5">
      <w:pPr>
        <w:pStyle w:val="PL"/>
        <w:rPr>
          <w:noProof w:val="0"/>
          <w:lang w:eastAsia="de-DE"/>
        </w:rPr>
      </w:pPr>
      <w:r>
        <w:rPr>
          <w:noProof w:val="0"/>
          <w:lang w:eastAsia="de-DE"/>
        </w:rPr>
        <w:t xml:space="preserve">        which information shall be returned are identified with the path</w:t>
      </w:r>
    </w:p>
    <w:p w14:paraId="5169C30A" w14:textId="77777777" w:rsidR="009227B5" w:rsidRDefault="009227B5" w:rsidP="009227B5">
      <w:pPr>
        <w:pStyle w:val="PL"/>
        <w:rPr>
          <w:noProof w:val="0"/>
          <w:lang w:eastAsia="de-DE"/>
        </w:rPr>
      </w:pPr>
      <w:r>
        <w:rPr>
          <w:noProof w:val="0"/>
          <w:lang w:eastAsia="de-DE"/>
        </w:rPr>
        <w:t xml:space="preserve">        component (base resource) and the query component (fileDataType, beginTime,</w:t>
      </w:r>
    </w:p>
    <w:p w14:paraId="616C295A" w14:textId="77777777" w:rsidR="009227B5" w:rsidRDefault="009227B5" w:rsidP="009227B5">
      <w:pPr>
        <w:pStyle w:val="PL"/>
        <w:rPr>
          <w:noProof w:val="0"/>
          <w:lang w:eastAsia="de-DE"/>
        </w:rPr>
      </w:pPr>
      <w:r>
        <w:rPr>
          <w:noProof w:val="0"/>
          <w:lang w:eastAsia="de-DE"/>
        </w:rPr>
        <w:t xml:space="preserve">        endTime) of the URI.</w:t>
      </w:r>
    </w:p>
    <w:p w14:paraId="0D7B4FEB" w14:textId="77777777" w:rsidR="009227B5" w:rsidRDefault="009227B5" w:rsidP="009227B5">
      <w:pPr>
        <w:pStyle w:val="PL"/>
        <w:rPr>
          <w:noProof w:val="0"/>
          <w:lang w:eastAsia="de-DE"/>
        </w:rPr>
      </w:pPr>
      <w:r>
        <w:rPr>
          <w:noProof w:val="0"/>
          <w:lang w:eastAsia="de-DE"/>
        </w:rPr>
        <w:t xml:space="preserve">      parameters:</w:t>
      </w:r>
    </w:p>
    <w:p w14:paraId="4EB5A544" w14:textId="77777777" w:rsidR="009227B5" w:rsidRDefault="009227B5" w:rsidP="009227B5">
      <w:pPr>
        <w:pStyle w:val="PL"/>
        <w:rPr>
          <w:noProof w:val="0"/>
          <w:lang w:eastAsia="de-DE"/>
        </w:rPr>
      </w:pPr>
      <w:r>
        <w:rPr>
          <w:noProof w:val="0"/>
          <w:lang w:eastAsia="de-DE"/>
        </w:rPr>
        <w:t xml:space="preserve">        - name: fileDataType</w:t>
      </w:r>
    </w:p>
    <w:p w14:paraId="2991F2B4" w14:textId="77777777" w:rsidR="009227B5" w:rsidRDefault="009227B5" w:rsidP="009227B5">
      <w:pPr>
        <w:pStyle w:val="PL"/>
        <w:rPr>
          <w:noProof w:val="0"/>
          <w:lang w:eastAsia="de-DE"/>
        </w:rPr>
      </w:pPr>
      <w:r>
        <w:rPr>
          <w:noProof w:val="0"/>
          <w:lang w:eastAsia="de-DE"/>
        </w:rPr>
        <w:t xml:space="preserve">          in: query</w:t>
      </w:r>
    </w:p>
    <w:p w14:paraId="5F18A46D" w14:textId="77777777" w:rsidR="009227B5" w:rsidRDefault="009227B5" w:rsidP="009227B5">
      <w:pPr>
        <w:pStyle w:val="PL"/>
        <w:rPr>
          <w:noProof w:val="0"/>
          <w:lang w:eastAsia="de-DE"/>
        </w:rPr>
      </w:pPr>
      <w:r>
        <w:rPr>
          <w:noProof w:val="0"/>
          <w:lang w:eastAsia="de-DE"/>
        </w:rPr>
        <w:t xml:space="preserve">          description: &gt;-</w:t>
      </w:r>
    </w:p>
    <w:p w14:paraId="4F68DCE9" w14:textId="77777777" w:rsidR="009227B5" w:rsidRDefault="009227B5" w:rsidP="009227B5">
      <w:pPr>
        <w:pStyle w:val="PL"/>
        <w:rPr>
          <w:noProof w:val="0"/>
          <w:lang w:eastAsia="de-DE"/>
        </w:rPr>
      </w:pPr>
      <w:r>
        <w:rPr>
          <w:noProof w:val="0"/>
          <w:lang w:eastAsia="de-DE"/>
        </w:rPr>
        <w:t xml:space="preserve">            This parameter selects files based on the file data type.</w:t>
      </w:r>
    </w:p>
    <w:p w14:paraId="04EFC564" w14:textId="77777777" w:rsidR="009227B5" w:rsidRDefault="009227B5" w:rsidP="009227B5">
      <w:pPr>
        <w:pStyle w:val="PL"/>
        <w:rPr>
          <w:noProof w:val="0"/>
          <w:lang w:eastAsia="de-DE"/>
        </w:rPr>
      </w:pPr>
      <w:r>
        <w:rPr>
          <w:noProof w:val="0"/>
          <w:lang w:eastAsia="de-DE"/>
        </w:rPr>
        <w:t xml:space="preserve">          required: true</w:t>
      </w:r>
    </w:p>
    <w:p w14:paraId="7D7452A2" w14:textId="77777777" w:rsidR="009227B5" w:rsidRDefault="009227B5" w:rsidP="009227B5">
      <w:pPr>
        <w:pStyle w:val="PL"/>
        <w:rPr>
          <w:noProof w:val="0"/>
          <w:lang w:eastAsia="de-DE"/>
        </w:rPr>
      </w:pPr>
      <w:r>
        <w:rPr>
          <w:noProof w:val="0"/>
          <w:lang w:eastAsia="de-DE"/>
        </w:rPr>
        <w:t xml:space="preserve">          schema:</w:t>
      </w:r>
    </w:p>
    <w:p w14:paraId="729311BA" w14:textId="77777777" w:rsidR="009227B5" w:rsidRDefault="009227B5" w:rsidP="009227B5">
      <w:pPr>
        <w:pStyle w:val="PL"/>
        <w:rPr>
          <w:noProof w:val="0"/>
          <w:lang w:eastAsia="de-DE"/>
        </w:rPr>
      </w:pPr>
      <w:r>
        <w:rPr>
          <w:noProof w:val="0"/>
          <w:lang w:eastAsia="de-DE"/>
        </w:rPr>
        <w:t xml:space="preserve">            $ref: '#/components/schemas/FileDataType'</w:t>
      </w:r>
    </w:p>
    <w:p w14:paraId="0F1BF699" w14:textId="77777777" w:rsidR="009227B5" w:rsidRDefault="009227B5" w:rsidP="009227B5">
      <w:pPr>
        <w:pStyle w:val="PL"/>
        <w:rPr>
          <w:noProof w:val="0"/>
          <w:lang w:eastAsia="de-DE"/>
        </w:rPr>
      </w:pPr>
      <w:r>
        <w:rPr>
          <w:noProof w:val="0"/>
          <w:lang w:eastAsia="de-DE"/>
        </w:rPr>
        <w:t xml:space="preserve">        - name: beginTime</w:t>
      </w:r>
    </w:p>
    <w:p w14:paraId="3ECFFFF5" w14:textId="77777777" w:rsidR="009227B5" w:rsidRDefault="009227B5" w:rsidP="009227B5">
      <w:pPr>
        <w:pStyle w:val="PL"/>
        <w:rPr>
          <w:noProof w:val="0"/>
          <w:lang w:eastAsia="de-DE"/>
        </w:rPr>
      </w:pPr>
      <w:r>
        <w:rPr>
          <w:noProof w:val="0"/>
          <w:lang w:eastAsia="de-DE"/>
        </w:rPr>
        <w:t xml:space="preserve">          in: query</w:t>
      </w:r>
    </w:p>
    <w:p w14:paraId="4C9B3292" w14:textId="77777777" w:rsidR="009227B5" w:rsidRDefault="009227B5" w:rsidP="009227B5">
      <w:pPr>
        <w:pStyle w:val="PL"/>
        <w:rPr>
          <w:noProof w:val="0"/>
          <w:lang w:eastAsia="de-DE"/>
        </w:rPr>
      </w:pPr>
      <w:r>
        <w:rPr>
          <w:noProof w:val="0"/>
          <w:lang w:eastAsia="de-DE"/>
        </w:rPr>
        <w:t xml:space="preserve">          description: &gt;-</w:t>
      </w:r>
    </w:p>
    <w:p w14:paraId="78EFD956" w14:textId="77777777" w:rsidR="009227B5" w:rsidRDefault="009227B5" w:rsidP="009227B5">
      <w:pPr>
        <w:pStyle w:val="PL"/>
        <w:rPr>
          <w:noProof w:val="0"/>
          <w:lang w:eastAsia="de-DE"/>
        </w:rPr>
      </w:pPr>
      <w:r>
        <w:rPr>
          <w:noProof w:val="0"/>
          <w:lang w:eastAsia="de-DE"/>
        </w:rPr>
        <w:t xml:space="preserve">            This parameter selects files based on the earliest time they</w:t>
      </w:r>
    </w:p>
    <w:p w14:paraId="2471B154" w14:textId="77777777" w:rsidR="009227B5" w:rsidRDefault="009227B5" w:rsidP="009227B5">
      <w:pPr>
        <w:pStyle w:val="PL"/>
        <w:rPr>
          <w:noProof w:val="0"/>
          <w:lang w:eastAsia="de-DE"/>
        </w:rPr>
      </w:pPr>
      <w:r>
        <w:rPr>
          <w:noProof w:val="0"/>
          <w:lang w:eastAsia="de-DE"/>
        </w:rPr>
        <w:t xml:space="preserve">            became available</w:t>
      </w:r>
    </w:p>
    <w:p w14:paraId="38ACAB5F" w14:textId="77777777" w:rsidR="009227B5" w:rsidRDefault="009227B5" w:rsidP="009227B5">
      <w:pPr>
        <w:pStyle w:val="PL"/>
        <w:rPr>
          <w:noProof w:val="0"/>
          <w:lang w:eastAsia="de-DE"/>
        </w:rPr>
      </w:pPr>
      <w:r>
        <w:rPr>
          <w:noProof w:val="0"/>
          <w:lang w:eastAsia="de-DE"/>
        </w:rPr>
        <w:t xml:space="preserve">          required: false</w:t>
      </w:r>
    </w:p>
    <w:p w14:paraId="53373CC5" w14:textId="77777777" w:rsidR="009227B5" w:rsidRDefault="009227B5" w:rsidP="009227B5">
      <w:pPr>
        <w:pStyle w:val="PL"/>
        <w:rPr>
          <w:noProof w:val="0"/>
          <w:lang w:eastAsia="de-DE"/>
        </w:rPr>
      </w:pPr>
      <w:r>
        <w:rPr>
          <w:noProof w:val="0"/>
          <w:lang w:eastAsia="de-DE"/>
        </w:rPr>
        <w:t xml:space="preserve">          schema:</w:t>
      </w:r>
    </w:p>
    <w:p w14:paraId="09232291" w14:textId="77777777" w:rsidR="009227B5" w:rsidRDefault="009227B5" w:rsidP="009227B5">
      <w:pPr>
        <w:pStyle w:val="PL"/>
        <w:rPr>
          <w:noProof w:val="0"/>
          <w:lang w:eastAsia="de-DE"/>
        </w:rPr>
      </w:pPr>
      <w:r>
        <w:rPr>
          <w:noProof w:val="0"/>
          <w:lang w:eastAsia="de-DE"/>
        </w:rPr>
        <w:t xml:space="preserve">            $ref: 'comDefs.yaml#/components/schemas/DateTime'</w:t>
      </w:r>
    </w:p>
    <w:p w14:paraId="23F1D5B7" w14:textId="77777777" w:rsidR="009227B5" w:rsidRDefault="009227B5" w:rsidP="009227B5">
      <w:pPr>
        <w:pStyle w:val="PL"/>
        <w:rPr>
          <w:noProof w:val="0"/>
          <w:lang w:eastAsia="de-DE"/>
        </w:rPr>
      </w:pPr>
      <w:r>
        <w:rPr>
          <w:noProof w:val="0"/>
          <w:lang w:eastAsia="de-DE"/>
        </w:rPr>
        <w:t xml:space="preserve">        - name: endTime</w:t>
      </w:r>
    </w:p>
    <w:p w14:paraId="0FA09A6F" w14:textId="77777777" w:rsidR="009227B5" w:rsidRDefault="009227B5" w:rsidP="009227B5">
      <w:pPr>
        <w:pStyle w:val="PL"/>
        <w:rPr>
          <w:noProof w:val="0"/>
          <w:lang w:eastAsia="de-DE"/>
        </w:rPr>
      </w:pPr>
      <w:r>
        <w:rPr>
          <w:noProof w:val="0"/>
          <w:lang w:eastAsia="de-DE"/>
        </w:rPr>
        <w:t xml:space="preserve">          in: query</w:t>
      </w:r>
    </w:p>
    <w:p w14:paraId="1F515CB5" w14:textId="77777777" w:rsidR="009227B5" w:rsidRDefault="009227B5" w:rsidP="009227B5">
      <w:pPr>
        <w:pStyle w:val="PL"/>
        <w:rPr>
          <w:noProof w:val="0"/>
          <w:lang w:eastAsia="de-DE"/>
        </w:rPr>
      </w:pPr>
      <w:r>
        <w:rPr>
          <w:noProof w:val="0"/>
          <w:lang w:eastAsia="de-DE"/>
        </w:rPr>
        <w:t xml:space="preserve">          description: &gt;-</w:t>
      </w:r>
    </w:p>
    <w:p w14:paraId="0F5E5111" w14:textId="77777777" w:rsidR="009227B5" w:rsidRDefault="009227B5" w:rsidP="009227B5">
      <w:pPr>
        <w:pStyle w:val="PL"/>
        <w:rPr>
          <w:noProof w:val="0"/>
          <w:lang w:eastAsia="de-DE"/>
        </w:rPr>
      </w:pPr>
      <w:r>
        <w:rPr>
          <w:noProof w:val="0"/>
          <w:lang w:eastAsia="de-DE"/>
        </w:rPr>
        <w:t xml:space="preserve">            This parameter selects files based on the latest time they</w:t>
      </w:r>
    </w:p>
    <w:p w14:paraId="3058AD54" w14:textId="77777777" w:rsidR="009227B5" w:rsidRDefault="009227B5" w:rsidP="009227B5">
      <w:pPr>
        <w:pStyle w:val="PL"/>
        <w:rPr>
          <w:noProof w:val="0"/>
          <w:lang w:eastAsia="de-DE"/>
        </w:rPr>
      </w:pPr>
      <w:r>
        <w:rPr>
          <w:noProof w:val="0"/>
          <w:lang w:eastAsia="de-DE"/>
        </w:rPr>
        <w:t xml:space="preserve">            became available</w:t>
      </w:r>
    </w:p>
    <w:p w14:paraId="54FE332D" w14:textId="77777777" w:rsidR="009227B5" w:rsidRDefault="009227B5" w:rsidP="009227B5">
      <w:pPr>
        <w:pStyle w:val="PL"/>
        <w:rPr>
          <w:noProof w:val="0"/>
          <w:lang w:eastAsia="de-DE"/>
        </w:rPr>
      </w:pPr>
      <w:r>
        <w:rPr>
          <w:noProof w:val="0"/>
          <w:lang w:eastAsia="de-DE"/>
        </w:rPr>
        <w:t xml:space="preserve">          required: false</w:t>
      </w:r>
    </w:p>
    <w:p w14:paraId="36FE2003" w14:textId="77777777" w:rsidR="009227B5" w:rsidRDefault="009227B5" w:rsidP="009227B5">
      <w:pPr>
        <w:pStyle w:val="PL"/>
        <w:rPr>
          <w:noProof w:val="0"/>
          <w:lang w:eastAsia="de-DE"/>
        </w:rPr>
      </w:pPr>
      <w:r>
        <w:rPr>
          <w:noProof w:val="0"/>
          <w:lang w:eastAsia="de-DE"/>
        </w:rPr>
        <w:t xml:space="preserve">          schema:</w:t>
      </w:r>
    </w:p>
    <w:p w14:paraId="4E1EE4B0" w14:textId="77777777" w:rsidR="009227B5" w:rsidRDefault="009227B5" w:rsidP="009227B5">
      <w:pPr>
        <w:pStyle w:val="PL"/>
        <w:rPr>
          <w:noProof w:val="0"/>
          <w:lang w:eastAsia="de-DE"/>
        </w:rPr>
      </w:pPr>
      <w:r>
        <w:rPr>
          <w:noProof w:val="0"/>
          <w:lang w:eastAsia="de-DE"/>
        </w:rPr>
        <w:t xml:space="preserve">            $ref: 'comDefs.yaml#/components/schemas/DateTime'</w:t>
      </w:r>
    </w:p>
    <w:p w14:paraId="1238065D" w14:textId="77777777" w:rsidR="009227B5" w:rsidRDefault="009227B5" w:rsidP="009227B5">
      <w:pPr>
        <w:pStyle w:val="PL"/>
        <w:rPr>
          <w:noProof w:val="0"/>
          <w:lang w:eastAsia="de-DE"/>
        </w:rPr>
      </w:pPr>
      <w:r>
        <w:rPr>
          <w:noProof w:val="0"/>
          <w:lang w:eastAsia="de-DE"/>
        </w:rPr>
        <w:t xml:space="preserve">      responses:</w:t>
      </w:r>
    </w:p>
    <w:p w14:paraId="0A58C9C6" w14:textId="77777777" w:rsidR="009227B5" w:rsidRDefault="009227B5" w:rsidP="009227B5">
      <w:pPr>
        <w:pStyle w:val="PL"/>
        <w:rPr>
          <w:noProof w:val="0"/>
          <w:lang w:eastAsia="de-DE"/>
        </w:rPr>
      </w:pPr>
      <w:r>
        <w:rPr>
          <w:noProof w:val="0"/>
          <w:lang w:eastAsia="de-DE"/>
        </w:rPr>
        <w:t xml:space="preserve">        '200':</w:t>
      </w:r>
    </w:p>
    <w:p w14:paraId="0B4155F3" w14:textId="77777777" w:rsidR="009227B5" w:rsidRDefault="009227B5" w:rsidP="009227B5">
      <w:pPr>
        <w:pStyle w:val="PL"/>
        <w:rPr>
          <w:noProof w:val="0"/>
          <w:lang w:eastAsia="de-DE"/>
        </w:rPr>
      </w:pPr>
      <w:r>
        <w:rPr>
          <w:noProof w:val="0"/>
          <w:lang w:eastAsia="de-DE"/>
        </w:rPr>
        <w:t xml:space="preserve">          description: &gt;-</w:t>
      </w:r>
    </w:p>
    <w:p w14:paraId="648AF469" w14:textId="77777777" w:rsidR="009227B5" w:rsidRDefault="009227B5" w:rsidP="009227B5">
      <w:pPr>
        <w:pStyle w:val="PL"/>
        <w:rPr>
          <w:noProof w:val="0"/>
          <w:lang w:eastAsia="de-DE"/>
        </w:rPr>
      </w:pPr>
      <w:r>
        <w:rPr>
          <w:noProof w:val="0"/>
          <w:lang w:eastAsia="de-DE"/>
        </w:rPr>
        <w:t xml:space="preserve">            'Success case ("200 OK").</w:t>
      </w:r>
    </w:p>
    <w:p w14:paraId="41CF55A2" w14:textId="77777777" w:rsidR="009227B5" w:rsidRDefault="009227B5" w:rsidP="009227B5">
      <w:pPr>
        <w:pStyle w:val="PL"/>
        <w:rPr>
          <w:noProof w:val="0"/>
          <w:lang w:eastAsia="de-DE"/>
        </w:rPr>
      </w:pPr>
      <w:r>
        <w:rPr>
          <w:noProof w:val="0"/>
          <w:lang w:eastAsia="de-DE"/>
        </w:rPr>
        <w:t xml:space="preserve">            The resources identified in the request for retrieval are returned</w:t>
      </w:r>
    </w:p>
    <w:p w14:paraId="4A14FA7F" w14:textId="77777777" w:rsidR="009227B5" w:rsidRDefault="009227B5" w:rsidP="009227B5">
      <w:pPr>
        <w:pStyle w:val="PL"/>
        <w:rPr>
          <w:noProof w:val="0"/>
          <w:lang w:eastAsia="de-DE"/>
        </w:rPr>
      </w:pPr>
      <w:r>
        <w:rPr>
          <w:noProof w:val="0"/>
          <w:lang w:eastAsia="de-DE"/>
        </w:rPr>
        <w:t xml:space="preserve">            in the response message body.'</w:t>
      </w:r>
    </w:p>
    <w:p w14:paraId="21DAC164" w14:textId="77777777" w:rsidR="009227B5" w:rsidRDefault="009227B5" w:rsidP="009227B5">
      <w:pPr>
        <w:pStyle w:val="PL"/>
        <w:rPr>
          <w:noProof w:val="0"/>
          <w:lang w:eastAsia="de-DE"/>
        </w:rPr>
      </w:pPr>
      <w:r>
        <w:rPr>
          <w:noProof w:val="0"/>
          <w:lang w:eastAsia="de-DE"/>
        </w:rPr>
        <w:t xml:space="preserve">          content:</w:t>
      </w:r>
    </w:p>
    <w:p w14:paraId="6039D857" w14:textId="77777777" w:rsidR="009227B5" w:rsidRDefault="009227B5" w:rsidP="009227B5">
      <w:pPr>
        <w:pStyle w:val="PL"/>
        <w:rPr>
          <w:noProof w:val="0"/>
          <w:lang w:eastAsia="de-DE"/>
        </w:rPr>
      </w:pPr>
      <w:r>
        <w:rPr>
          <w:noProof w:val="0"/>
          <w:lang w:eastAsia="de-DE"/>
        </w:rPr>
        <w:t xml:space="preserve">            application/json:</w:t>
      </w:r>
    </w:p>
    <w:p w14:paraId="262D7898" w14:textId="77777777" w:rsidR="009227B5" w:rsidRDefault="009227B5" w:rsidP="009227B5">
      <w:pPr>
        <w:pStyle w:val="PL"/>
        <w:rPr>
          <w:noProof w:val="0"/>
          <w:lang w:eastAsia="de-DE"/>
        </w:rPr>
      </w:pPr>
      <w:r>
        <w:rPr>
          <w:noProof w:val="0"/>
          <w:lang w:eastAsia="de-DE"/>
        </w:rPr>
        <w:t xml:space="preserve">              schema:</w:t>
      </w:r>
    </w:p>
    <w:p w14:paraId="397823C7" w14:textId="77777777" w:rsidR="009227B5" w:rsidRDefault="009227B5" w:rsidP="009227B5">
      <w:pPr>
        <w:pStyle w:val="PL"/>
        <w:rPr>
          <w:noProof w:val="0"/>
          <w:lang w:eastAsia="de-DE"/>
        </w:rPr>
      </w:pPr>
      <w:r>
        <w:rPr>
          <w:noProof w:val="0"/>
          <w:lang w:eastAsia="de-DE"/>
        </w:rPr>
        <w:t xml:space="preserve">                type: array</w:t>
      </w:r>
    </w:p>
    <w:p w14:paraId="51016AD9" w14:textId="77777777" w:rsidR="009227B5" w:rsidRDefault="009227B5" w:rsidP="009227B5">
      <w:pPr>
        <w:pStyle w:val="PL"/>
        <w:rPr>
          <w:noProof w:val="0"/>
          <w:lang w:eastAsia="de-DE"/>
        </w:rPr>
      </w:pPr>
      <w:r>
        <w:rPr>
          <w:noProof w:val="0"/>
          <w:lang w:eastAsia="de-DE"/>
        </w:rPr>
        <w:lastRenderedPageBreak/>
        <w:t xml:space="preserve">                items:</w:t>
      </w:r>
    </w:p>
    <w:p w14:paraId="3E6CF3B4" w14:textId="77777777" w:rsidR="009227B5" w:rsidRDefault="009227B5" w:rsidP="009227B5">
      <w:pPr>
        <w:pStyle w:val="PL"/>
        <w:rPr>
          <w:noProof w:val="0"/>
          <w:lang w:eastAsia="de-DE"/>
        </w:rPr>
      </w:pPr>
      <w:r>
        <w:rPr>
          <w:noProof w:val="0"/>
          <w:lang w:eastAsia="de-DE"/>
        </w:rPr>
        <w:t xml:space="preserve">                  $ref: '#/components/schemas/FileInfo'</w:t>
      </w:r>
    </w:p>
    <w:p w14:paraId="74CE174E" w14:textId="77777777" w:rsidR="009227B5" w:rsidRDefault="009227B5" w:rsidP="009227B5">
      <w:pPr>
        <w:pStyle w:val="PL"/>
        <w:rPr>
          <w:noProof w:val="0"/>
          <w:lang w:eastAsia="de-DE"/>
        </w:rPr>
      </w:pPr>
      <w:r>
        <w:rPr>
          <w:noProof w:val="0"/>
          <w:lang w:eastAsia="de-DE"/>
        </w:rPr>
        <w:t xml:space="preserve">        default:</w:t>
      </w:r>
    </w:p>
    <w:p w14:paraId="21610027" w14:textId="77777777" w:rsidR="009227B5" w:rsidRDefault="009227B5" w:rsidP="009227B5">
      <w:pPr>
        <w:pStyle w:val="PL"/>
        <w:rPr>
          <w:noProof w:val="0"/>
          <w:lang w:eastAsia="de-DE"/>
        </w:rPr>
      </w:pPr>
      <w:r>
        <w:rPr>
          <w:noProof w:val="0"/>
          <w:lang w:eastAsia="de-DE"/>
        </w:rPr>
        <w:t xml:space="preserve">          description: Error case.</w:t>
      </w:r>
    </w:p>
    <w:p w14:paraId="214F928A" w14:textId="77777777" w:rsidR="009227B5" w:rsidRDefault="009227B5" w:rsidP="009227B5">
      <w:pPr>
        <w:pStyle w:val="PL"/>
        <w:rPr>
          <w:noProof w:val="0"/>
          <w:lang w:eastAsia="de-DE"/>
        </w:rPr>
      </w:pPr>
      <w:r>
        <w:rPr>
          <w:noProof w:val="0"/>
          <w:lang w:eastAsia="de-DE"/>
        </w:rPr>
        <w:t xml:space="preserve">          content:</w:t>
      </w:r>
    </w:p>
    <w:p w14:paraId="04B57EB8" w14:textId="77777777" w:rsidR="009227B5" w:rsidRDefault="009227B5" w:rsidP="009227B5">
      <w:pPr>
        <w:pStyle w:val="PL"/>
        <w:rPr>
          <w:noProof w:val="0"/>
          <w:lang w:eastAsia="de-DE"/>
        </w:rPr>
      </w:pPr>
      <w:r>
        <w:rPr>
          <w:noProof w:val="0"/>
          <w:lang w:eastAsia="de-DE"/>
        </w:rPr>
        <w:t xml:space="preserve">            application/json:</w:t>
      </w:r>
    </w:p>
    <w:p w14:paraId="41CB105E" w14:textId="77777777" w:rsidR="009227B5" w:rsidRDefault="009227B5" w:rsidP="009227B5">
      <w:pPr>
        <w:pStyle w:val="PL"/>
        <w:rPr>
          <w:noProof w:val="0"/>
          <w:lang w:eastAsia="de-DE"/>
        </w:rPr>
      </w:pPr>
      <w:r>
        <w:rPr>
          <w:noProof w:val="0"/>
          <w:lang w:eastAsia="de-DE"/>
        </w:rPr>
        <w:t xml:space="preserve">              schema:</w:t>
      </w:r>
    </w:p>
    <w:p w14:paraId="263FB07B" w14:textId="77777777" w:rsidR="009227B5" w:rsidRDefault="009227B5" w:rsidP="009227B5">
      <w:pPr>
        <w:pStyle w:val="PL"/>
        <w:rPr>
          <w:noProof w:val="0"/>
          <w:lang w:eastAsia="de-DE"/>
        </w:rPr>
      </w:pPr>
      <w:r>
        <w:rPr>
          <w:noProof w:val="0"/>
          <w:lang w:eastAsia="de-DE"/>
        </w:rPr>
        <w:t xml:space="preserve">                $ref: 'comDefs.yaml#/components/schemas/ErrorResponse'</w:t>
      </w:r>
    </w:p>
    <w:p w14:paraId="74621959" w14:textId="77777777" w:rsidR="009227B5" w:rsidRDefault="009227B5" w:rsidP="009227B5">
      <w:pPr>
        <w:pStyle w:val="PL"/>
        <w:rPr>
          <w:noProof w:val="0"/>
          <w:lang w:eastAsia="de-DE"/>
        </w:rPr>
      </w:pPr>
      <w:r>
        <w:rPr>
          <w:noProof w:val="0"/>
          <w:lang w:eastAsia="de-DE"/>
        </w:rPr>
        <w:t xml:space="preserve">  /subscriptions:</w:t>
      </w:r>
    </w:p>
    <w:p w14:paraId="72737426" w14:textId="77777777" w:rsidR="009227B5" w:rsidRDefault="009227B5" w:rsidP="009227B5">
      <w:pPr>
        <w:pStyle w:val="PL"/>
        <w:rPr>
          <w:noProof w:val="0"/>
          <w:lang w:eastAsia="de-DE"/>
        </w:rPr>
      </w:pPr>
      <w:r>
        <w:rPr>
          <w:noProof w:val="0"/>
          <w:lang w:eastAsia="de-DE"/>
        </w:rPr>
        <w:t xml:space="preserve">    post:</w:t>
      </w:r>
    </w:p>
    <w:p w14:paraId="523BC9B8" w14:textId="77777777" w:rsidR="009227B5" w:rsidRDefault="009227B5" w:rsidP="009227B5">
      <w:pPr>
        <w:pStyle w:val="PL"/>
        <w:rPr>
          <w:noProof w:val="0"/>
          <w:lang w:eastAsia="de-DE"/>
        </w:rPr>
      </w:pPr>
      <w:r>
        <w:rPr>
          <w:noProof w:val="0"/>
          <w:lang w:eastAsia="de-DE"/>
        </w:rPr>
        <w:t xml:space="preserve">      summary: Create a subscription</w:t>
      </w:r>
    </w:p>
    <w:p w14:paraId="5AB671AE" w14:textId="77777777" w:rsidR="009227B5" w:rsidRDefault="009227B5" w:rsidP="009227B5">
      <w:pPr>
        <w:pStyle w:val="PL"/>
        <w:rPr>
          <w:noProof w:val="0"/>
          <w:lang w:eastAsia="de-DE"/>
        </w:rPr>
      </w:pPr>
      <w:r>
        <w:rPr>
          <w:noProof w:val="0"/>
          <w:lang w:eastAsia="de-DE"/>
        </w:rPr>
        <w:t xml:space="preserve">      description: &gt;-</w:t>
      </w:r>
    </w:p>
    <w:p w14:paraId="24341840" w14:textId="77777777" w:rsidR="009227B5" w:rsidRDefault="009227B5" w:rsidP="009227B5">
      <w:pPr>
        <w:pStyle w:val="PL"/>
        <w:rPr>
          <w:noProof w:val="0"/>
          <w:lang w:eastAsia="de-DE"/>
        </w:rPr>
      </w:pPr>
      <w:r>
        <w:rPr>
          <w:noProof w:val="0"/>
          <w:lang w:eastAsia="de-DE"/>
        </w:rPr>
        <w:t xml:space="preserve">        To create a subscription the representation of the subscription is</w:t>
      </w:r>
    </w:p>
    <w:p w14:paraId="7D930246" w14:textId="77777777" w:rsidR="009227B5" w:rsidRDefault="009227B5" w:rsidP="009227B5">
      <w:pPr>
        <w:pStyle w:val="PL"/>
        <w:rPr>
          <w:noProof w:val="0"/>
          <w:lang w:eastAsia="de-DE"/>
        </w:rPr>
      </w:pPr>
      <w:r>
        <w:rPr>
          <w:noProof w:val="0"/>
          <w:lang w:eastAsia="de-DE"/>
        </w:rPr>
        <w:t xml:space="preserve">        POSTed on the /subscriptions collection resource.</w:t>
      </w:r>
    </w:p>
    <w:p w14:paraId="0BCB2C06" w14:textId="77777777" w:rsidR="009227B5" w:rsidRDefault="009227B5" w:rsidP="009227B5">
      <w:pPr>
        <w:pStyle w:val="PL"/>
        <w:rPr>
          <w:noProof w:val="0"/>
          <w:lang w:eastAsia="de-DE"/>
        </w:rPr>
      </w:pPr>
      <w:r>
        <w:rPr>
          <w:noProof w:val="0"/>
          <w:lang w:eastAsia="de-DE"/>
        </w:rPr>
        <w:t xml:space="preserve">      requestBody:</w:t>
      </w:r>
    </w:p>
    <w:p w14:paraId="0C648793" w14:textId="77777777" w:rsidR="009227B5" w:rsidRDefault="009227B5" w:rsidP="009227B5">
      <w:pPr>
        <w:pStyle w:val="PL"/>
        <w:rPr>
          <w:noProof w:val="0"/>
          <w:lang w:eastAsia="de-DE"/>
        </w:rPr>
      </w:pPr>
      <w:r>
        <w:rPr>
          <w:noProof w:val="0"/>
          <w:lang w:eastAsia="de-DE"/>
        </w:rPr>
        <w:t xml:space="preserve">        required: true</w:t>
      </w:r>
    </w:p>
    <w:p w14:paraId="07B1B805" w14:textId="77777777" w:rsidR="009227B5" w:rsidRDefault="009227B5" w:rsidP="009227B5">
      <w:pPr>
        <w:pStyle w:val="PL"/>
        <w:rPr>
          <w:noProof w:val="0"/>
          <w:lang w:eastAsia="de-DE"/>
        </w:rPr>
      </w:pPr>
      <w:r>
        <w:rPr>
          <w:noProof w:val="0"/>
          <w:lang w:eastAsia="de-DE"/>
        </w:rPr>
        <w:t xml:space="preserve">        content:</w:t>
      </w:r>
    </w:p>
    <w:p w14:paraId="47ED5256" w14:textId="77777777" w:rsidR="009227B5" w:rsidRDefault="009227B5" w:rsidP="009227B5">
      <w:pPr>
        <w:pStyle w:val="PL"/>
        <w:rPr>
          <w:noProof w:val="0"/>
          <w:lang w:eastAsia="de-DE"/>
        </w:rPr>
      </w:pPr>
      <w:r>
        <w:rPr>
          <w:noProof w:val="0"/>
          <w:lang w:eastAsia="de-DE"/>
        </w:rPr>
        <w:t xml:space="preserve">          application/json:</w:t>
      </w:r>
    </w:p>
    <w:p w14:paraId="767C81C2" w14:textId="77777777" w:rsidR="009227B5" w:rsidRDefault="009227B5" w:rsidP="009227B5">
      <w:pPr>
        <w:pStyle w:val="PL"/>
        <w:rPr>
          <w:noProof w:val="0"/>
          <w:lang w:eastAsia="de-DE"/>
        </w:rPr>
      </w:pPr>
      <w:r>
        <w:rPr>
          <w:noProof w:val="0"/>
          <w:lang w:eastAsia="de-DE"/>
        </w:rPr>
        <w:t xml:space="preserve">            schema:</w:t>
      </w:r>
    </w:p>
    <w:p w14:paraId="218AEB7C" w14:textId="77777777" w:rsidR="009227B5" w:rsidRDefault="009227B5" w:rsidP="009227B5">
      <w:pPr>
        <w:pStyle w:val="PL"/>
        <w:rPr>
          <w:noProof w:val="0"/>
          <w:lang w:eastAsia="de-DE"/>
        </w:rPr>
      </w:pPr>
      <w:r>
        <w:rPr>
          <w:noProof w:val="0"/>
          <w:lang w:eastAsia="de-DE"/>
        </w:rPr>
        <w:t xml:space="preserve">              $ref: 'faultMnS.yaml#/components/schemas/Subscription'</w:t>
      </w:r>
    </w:p>
    <w:p w14:paraId="6978BF33" w14:textId="77777777" w:rsidR="009227B5" w:rsidRDefault="009227B5" w:rsidP="009227B5">
      <w:pPr>
        <w:pStyle w:val="PL"/>
        <w:rPr>
          <w:noProof w:val="0"/>
          <w:lang w:eastAsia="de-DE"/>
        </w:rPr>
      </w:pPr>
      <w:r>
        <w:rPr>
          <w:noProof w:val="0"/>
          <w:lang w:eastAsia="de-DE"/>
        </w:rPr>
        <w:t xml:space="preserve">      responses:</w:t>
      </w:r>
    </w:p>
    <w:p w14:paraId="584BE87C" w14:textId="77777777" w:rsidR="009227B5" w:rsidRDefault="009227B5" w:rsidP="009227B5">
      <w:pPr>
        <w:pStyle w:val="PL"/>
        <w:rPr>
          <w:noProof w:val="0"/>
          <w:lang w:eastAsia="de-DE"/>
        </w:rPr>
      </w:pPr>
      <w:r>
        <w:rPr>
          <w:noProof w:val="0"/>
          <w:lang w:eastAsia="de-DE"/>
        </w:rPr>
        <w:t xml:space="preserve">        '201':</w:t>
      </w:r>
    </w:p>
    <w:p w14:paraId="7322B888" w14:textId="77777777" w:rsidR="009227B5" w:rsidRDefault="009227B5" w:rsidP="009227B5">
      <w:pPr>
        <w:pStyle w:val="PL"/>
        <w:rPr>
          <w:noProof w:val="0"/>
          <w:lang w:eastAsia="de-DE"/>
        </w:rPr>
      </w:pPr>
      <w:r>
        <w:rPr>
          <w:noProof w:val="0"/>
          <w:lang w:eastAsia="de-DE"/>
        </w:rPr>
        <w:t xml:space="preserve">          description: &gt;-</w:t>
      </w:r>
    </w:p>
    <w:p w14:paraId="160E314B" w14:textId="77777777" w:rsidR="009227B5" w:rsidRDefault="009227B5" w:rsidP="009227B5">
      <w:pPr>
        <w:pStyle w:val="PL"/>
        <w:rPr>
          <w:noProof w:val="0"/>
          <w:lang w:eastAsia="de-DE"/>
        </w:rPr>
      </w:pPr>
      <w:r>
        <w:rPr>
          <w:noProof w:val="0"/>
          <w:lang w:eastAsia="de-DE"/>
        </w:rPr>
        <w:t xml:space="preserve">            Success case ("201 Created").</w:t>
      </w:r>
    </w:p>
    <w:p w14:paraId="3985D5B3" w14:textId="77777777" w:rsidR="009227B5" w:rsidRDefault="009227B5" w:rsidP="009227B5">
      <w:pPr>
        <w:pStyle w:val="PL"/>
        <w:rPr>
          <w:noProof w:val="0"/>
          <w:lang w:eastAsia="de-DE"/>
        </w:rPr>
      </w:pPr>
      <w:r>
        <w:rPr>
          <w:noProof w:val="0"/>
          <w:lang w:eastAsia="de-DE"/>
        </w:rPr>
        <w:t xml:space="preserve">            The representation of the newly created subscription resource shall</w:t>
      </w:r>
    </w:p>
    <w:p w14:paraId="5E640A7E" w14:textId="77777777" w:rsidR="009227B5" w:rsidRDefault="009227B5" w:rsidP="009227B5">
      <w:pPr>
        <w:pStyle w:val="PL"/>
        <w:rPr>
          <w:noProof w:val="0"/>
          <w:lang w:eastAsia="de-DE"/>
        </w:rPr>
      </w:pPr>
      <w:r>
        <w:rPr>
          <w:noProof w:val="0"/>
          <w:lang w:eastAsia="de-DE"/>
        </w:rPr>
        <w:t xml:space="preserve">            be returned.</w:t>
      </w:r>
    </w:p>
    <w:p w14:paraId="3EF37524" w14:textId="77777777" w:rsidR="009227B5" w:rsidRDefault="009227B5" w:rsidP="009227B5">
      <w:pPr>
        <w:pStyle w:val="PL"/>
        <w:rPr>
          <w:noProof w:val="0"/>
          <w:lang w:eastAsia="de-DE"/>
        </w:rPr>
      </w:pPr>
      <w:r>
        <w:rPr>
          <w:noProof w:val="0"/>
          <w:lang w:eastAsia="de-DE"/>
        </w:rPr>
        <w:t xml:space="preserve">          content:</w:t>
      </w:r>
    </w:p>
    <w:p w14:paraId="1CE1B91A" w14:textId="77777777" w:rsidR="009227B5" w:rsidRDefault="009227B5" w:rsidP="009227B5">
      <w:pPr>
        <w:pStyle w:val="PL"/>
        <w:rPr>
          <w:noProof w:val="0"/>
          <w:lang w:eastAsia="de-DE"/>
        </w:rPr>
      </w:pPr>
      <w:r>
        <w:rPr>
          <w:noProof w:val="0"/>
          <w:lang w:eastAsia="de-DE"/>
        </w:rPr>
        <w:t xml:space="preserve">            application/json:</w:t>
      </w:r>
    </w:p>
    <w:p w14:paraId="1A86D7D0" w14:textId="77777777" w:rsidR="009227B5" w:rsidRDefault="009227B5" w:rsidP="009227B5">
      <w:pPr>
        <w:pStyle w:val="PL"/>
        <w:rPr>
          <w:noProof w:val="0"/>
          <w:lang w:eastAsia="de-DE"/>
        </w:rPr>
      </w:pPr>
      <w:r>
        <w:rPr>
          <w:noProof w:val="0"/>
          <w:lang w:eastAsia="de-DE"/>
        </w:rPr>
        <w:t xml:space="preserve">              schema:</w:t>
      </w:r>
    </w:p>
    <w:p w14:paraId="42121756" w14:textId="77777777" w:rsidR="009227B5" w:rsidRDefault="009227B5" w:rsidP="009227B5">
      <w:pPr>
        <w:pStyle w:val="PL"/>
        <w:rPr>
          <w:noProof w:val="0"/>
          <w:lang w:eastAsia="de-DE"/>
        </w:rPr>
      </w:pPr>
      <w:r>
        <w:rPr>
          <w:noProof w:val="0"/>
          <w:lang w:eastAsia="de-DE"/>
        </w:rPr>
        <w:t xml:space="preserve">                $ref: 'faultMnS.yaml#/components/schemas/Subscription'</w:t>
      </w:r>
    </w:p>
    <w:p w14:paraId="4B1610BD" w14:textId="77777777" w:rsidR="009227B5" w:rsidRDefault="009227B5" w:rsidP="009227B5">
      <w:pPr>
        <w:pStyle w:val="PL"/>
        <w:rPr>
          <w:noProof w:val="0"/>
          <w:lang w:eastAsia="de-DE"/>
        </w:rPr>
      </w:pPr>
      <w:r>
        <w:rPr>
          <w:noProof w:val="0"/>
          <w:lang w:eastAsia="de-DE"/>
        </w:rPr>
        <w:t xml:space="preserve">          headers:</w:t>
      </w:r>
    </w:p>
    <w:p w14:paraId="288CFBFA" w14:textId="77777777" w:rsidR="009227B5" w:rsidRDefault="009227B5" w:rsidP="009227B5">
      <w:pPr>
        <w:pStyle w:val="PL"/>
        <w:rPr>
          <w:noProof w:val="0"/>
          <w:lang w:eastAsia="de-DE"/>
        </w:rPr>
      </w:pPr>
      <w:r>
        <w:rPr>
          <w:noProof w:val="0"/>
          <w:lang w:eastAsia="de-DE"/>
        </w:rPr>
        <w:t xml:space="preserve">            Location:</w:t>
      </w:r>
    </w:p>
    <w:p w14:paraId="43AB6D14" w14:textId="77777777" w:rsidR="009227B5" w:rsidRDefault="009227B5" w:rsidP="009227B5">
      <w:pPr>
        <w:pStyle w:val="PL"/>
        <w:rPr>
          <w:noProof w:val="0"/>
          <w:lang w:eastAsia="de-DE"/>
        </w:rPr>
      </w:pPr>
      <w:r>
        <w:rPr>
          <w:noProof w:val="0"/>
          <w:lang w:eastAsia="de-DE"/>
        </w:rPr>
        <w:t xml:space="preserve">              description: URI of the newly created subscription resource</w:t>
      </w:r>
    </w:p>
    <w:p w14:paraId="22846824" w14:textId="77777777" w:rsidR="009227B5" w:rsidRDefault="009227B5" w:rsidP="009227B5">
      <w:pPr>
        <w:pStyle w:val="PL"/>
        <w:rPr>
          <w:noProof w:val="0"/>
          <w:lang w:eastAsia="de-DE"/>
        </w:rPr>
      </w:pPr>
      <w:r>
        <w:rPr>
          <w:noProof w:val="0"/>
          <w:lang w:eastAsia="de-DE"/>
        </w:rPr>
        <w:t xml:space="preserve">              required: true</w:t>
      </w:r>
    </w:p>
    <w:p w14:paraId="4C9BF8AE" w14:textId="77777777" w:rsidR="009227B5" w:rsidRDefault="009227B5" w:rsidP="009227B5">
      <w:pPr>
        <w:pStyle w:val="PL"/>
        <w:rPr>
          <w:noProof w:val="0"/>
          <w:lang w:eastAsia="de-DE"/>
        </w:rPr>
      </w:pPr>
      <w:r>
        <w:rPr>
          <w:noProof w:val="0"/>
          <w:lang w:eastAsia="de-DE"/>
        </w:rPr>
        <w:t xml:space="preserve">              schema:</w:t>
      </w:r>
    </w:p>
    <w:p w14:paraId="16A00F9E" w14:textId="77777777" w:rsidR="009227B5" w:rsidRDefault="009227B5" w:rsidP="009227B5">
      <w:pPr>
        <w:pStyle w:val="PL"/>
        <w:rPr>
          <w:noProof w:val="0"/>
          <w:lang w:eastAsia="de-DE"/>
        </w:rPr>
      </w:pPr>
      <w:r>
        <w:rPr>
          <w:noProof w:val="0"/>
          <w:lang w:eastAsia="de-DE"/>
        </w:rPr>
        <w:t xml:space="preserve">                type: string</w:t>
      </w:r>
    </w:p>
    <w:p w14:paraId="1583E32A" w14:textId="77777777" w:rsidR="009227B5" w:rsidRDefault="009227B5" w:rsidP="009227B5">
      <w:pPr>
        <w:pStyle w:val="PL"/>
        <w:rPr>
          <w:noProof w:val="0"/>
          <w:lang w:eastAsia="de-DE"/>
        </w:rPr>
      </w:pPr>
      <w:r>
        <w:rPr>
          <w:noProof w:val="0"/>
          <w:lang w:eastAsia="de-DE"/>
        </w:rPr>
        <w:t xml:space="preserve">        default:</w:t>
      </w:r>
    </w:p>
    <w:p w14:paraId="7FAE6FA9" w14:textId="77777777" w:rsidR="009227B5" w:rsidRDefault="009227B5" w:rsidP="009227B5">
      <w:pPr>
        <w:pStyle w:val="PL"/>
        <w:rPr>
          <w:noProof w:val="0"/>
          <w:lang w:eastAsia="de-DE"/>
        </w:rPr>
      </w:pPr>
      <w:r>
        <w:rPr>
          <w:noProof w:val="0"/>
          <w:lang w:eastAsia="de-DE"/>
        </w:rPr>
        <w:t xml:space="preserve">          description: Error case.</w:t>
      </w:r>
    </w:p>
    <w:p w14:paraId="61FEA971" w14:textId="77777777" w:rsidR="009227B5" w:rsidRDefault="009227B5" w:rsidP="009227B5">
      <w:pPr>
        <w:pStyle w:val="PL"/>
        <w:rPr>
          <w:noProof w:val="0"/>
          <w:lang w:eastAsia="de-DE"/>
        </w:rPr>
      </w:pPr>
      <w:r>
        <w:rPr>
          <w:noProof w:val="0"/>
          <w:lang w:eastAsia="de-DE"/>
        </w:rPr>
        <w:t xml:space="preserve">          content:</w:t>
      </w:r>
    </w:p>
    <w:p w14:paraId="01B7486B" w14:textId="77777777" w:rsidR="009227B5" w:rsidRDefault="009227B5" w:rsidP="009227B5">
      <w:pPr>
        <w:pStyle w:val="PL"/>
        <w:rPr>
          <w:noProof w:val="0"/>
          <w:lang w:eastAsia="de-DE"/>
        </w:rPr>
      </w:pPr>
      <w:r>
        <w:rPr>
          <w:noProof w:val="0"/>
          <w:lang w:eastAsia="de-DE"/>
        </w:rPr>
        <w:t xml:space="preserve">            application/json:</w:t>
      </w:r>
    </w:p>
    <w:p w14:paraId="6F61E7B7" w14:textId="77777777" w:rsidR="009227B5" w:rsidRDefault="009227B5" w:rsidP="009227B5">
      <w:pPr>
        <w:pStyle w:val="PL"/>
        <w:rPr>
          <w:noProof w:val="0"/>
          <w:lang w:eastAsia="de-DE"/>
        </w:rPr>
      </w:pPr>
      <w:r>
        <w:rPr>
          <w:noProof w:val="0"/>
          <w:lang w:eastAsia="de-DE"/>
        </w:rPr>
        <w:t xml:space="preserve">              schema:</w:t>
      </w:r>
    </w:p>
    <w:p w14:paraId="1A035630" w14:textId="77777777" w:rsidR="009227B5" w:rsidRDefault="009227B5" w:rsidP="009227B5">
      <w:pPr>
        <w:pStyle w:val="PL"/>
        <w:rPr>
          <w:noProof w:val="0"/>
          <w:lang w:eastAsia="de-DE"/>
        </w:rPr>
      </w:pPr>
      <w:r>
        <w:rPr>
          <w:noProof w:val="0"/>
          <w:lang w:eastAsia="de-DE"/>
        </w:rPr>
        <w:t xml:space="preserve">                $ref: 'comDefs.yaml#/components/schemas/ErrorResponse'</w:t>
      </w:r>
    </w:p>
    <w:p w14:paraId="0D0E3FD7" w14:textId="77777777" w:rsidR="009227B5" w:rsidRDefault="009227B5" w:rsidP="009227B5">
      <w:pPr>
        <w:pStyle w:val="PL"/>
        <w:rPr>
          <w:noProof w:val="0"/>
          <w:lang w:eastAsia="de-DE"/>
        </w:rPr>
      </w:pPr>
      <w:r>
        <w:rPr>
          <w:noProof w:val="0"/>
          <w:lang w:eastAsia="de-DE"/>
        </w:rPr>
        <w:t xml:space="preserve">      callbacks:</w:t>
      </w:r>
    </w:p>
    <w:p w14:paraId="76B3CAC2" w14:textId="77777777" w:rsidR="009227B5" w:rsidRDefault="009227B5" w:rsidP="009227B5">
      <w:pPr>
        <w:pStyle w:val="PL"/>
        <w:rPr>
          <w:noProof w:val="0"/>
          <w:lang w:eastAsia="de-DE"/>
        </w:rPr>
      </w:pPr>
      <w:r>
        <w:rPr>
          <w:noProof w:val="0"/>
          <w:lang w:eastAsia="de-DE"/>
        </w:rPr>
        <w:t xml:space="preserve">        notifyFileReady:</w:t>
      </w:r>
    </w:p>
    <w:p w14:paraId="6A766265" w14:textId="77777777" w:rsidR="009227B5" w:rsidRDefault="009227B5" w:rsidP="009227B5">
      <w:pPr>
        <w:pStyle w:val="PL"/>
        <w:rPr>
          <w:noProof w:val="0"/>
          <w:lang w:eastAsia="de-DE"/>
        </w:rPr>
      </w:pPr>
      <w:r>
        <w:rPr>
          <w:noProof w:val="0"/>
          <w:lang w:eastAsia="de-DE"/>
        </w:rPr>
        <w:t xml:space="preserve">          '{request.body#/consumerReference}':</w:t>
      </w:r>
    </w:p>
    <w:p w14:paraId="5AA9A883" w14:textId="77777777" w:rsidR="009227B5" w:rsidRDefault="009227B5" w:rsidP="009227B5">
      <w:pPr>
        <w:pStyle w:val="PL"/>
        <w:rPr>
          <w:noProof w:val="0"/>
          <w:lang w:eastAsia="de-DE"/>
        </w:rPr>
      </w:pPr>
      <w:r>
        <w:rPr>
          <w:noProof w:val="0"/>
          <w:lang w:eastAsia="de-DE"/>
        </w:rPr>
        <w:t xml:space="preserve">            post:</w:t>
      </w:r>
    </w:p>
    <w:p w14:paraId="39B2920A" w14:textId="77777777" w:rsidR="009227B5" w:rsidRDefault="009227B5" w:rsidP="009227B5">
      <w:pPr>
        <w:pStyle w:val="PL"/>
        <w:rPr>
          <w:noProof w:val="0"/>
          <w:lang w:eastAsia="de-DE"/>
        </w:rPr>
      </w:pPr>
      <w:r>
        <w:rPr>
          <w:noProof w:val="0"/>
          <w:lang w:eastAsia="de-DE"/>
        </w:rPr>
        <w:t xml:space="preserve">              requestBody:</w:t>
      </w:r>
    </w:p>
    <w:p w14:paraId="12996B6B" w14:textId="77777777" w:rsidR="009227B5" w:rsidRDefault="009227B5" w:rsidP="009227B5">
      <w:pPr>
        <w:pStyle w:val="PL"/>
        <w:rPr>
          <w:noProof w:val="0"/>
          <w:lang w:eastAsia="de-DE"/>
        </w:rPr>
      </w:pPr>
      <w:r>
        <w:rPr>
          <w:noProof w:val="0"/>
          <w:lang w:eastAsia="de-DE"/>
        </w:rPr>
        <w:t xml:space="preserve">                required: true</w:t>
      </w:r>
    </w:p>
    <w:p w14:paraId="22BA9CEC" w14:textId="77777777" w:rsidR="009227B5" w:rsidRDefault="009227B5" w:rsidP="009227B5">
      <w:pPr>
        <w:pStyle w:val="PL"/>
        <w:rPr>
          <w:noProof w:val="0"/>
          <w:lang w:eastAsia="de-DE"/>
        </w:rPr>
      </w:pPr>
      <w:r>
        <w:rPr>
          <w:noProof w:val="0"/>
          <w:lang w:eastAsia="de-DE"/>
        </w:rPr>
        <w:t xml:space="preserve">                content:</w:t>
      </w:r>
    </w:p>
    <w:p w14:paraId="6C22D449" w14:textId="77777777" w:rsidR="009227B5" w:rsidRDefault="009227B5" w:rsidP="009227B5">
      <w:pPr>
        <w:pStyle w:val="PL"/>
        <w:rPr>
          <w:noProof w:val="0"/>
          <w:lang w:eastAsia="de-DE"/>
        </w:rPr>
      </w:pPr>
      <w:r>
        <w:rPr>
          <w:noProof w:val="0"/>
          <w:lang w:eastAsia="de-DE"/>
        </w:rPr>
        <w:t xml:space="preserve">                  application/json:</w:t>
      </w:r>
    </w:p>
    <w:p w14:paraId="0F36EA76" w14:textId="77777777" w:rsidR="009227B5" w:rsidRDefault="009227B5" w:rsidP="009227B5">
      <w:pPr>
        <w:pStyle w:val="PL"/>
        <w:rPr>
          <w:noProof w:val="0"/>
          <w:lang w:eastAsia="de-DE"/>
        </w:rPr>
      </w:pPr>
      <w:r>
        <w:rPr>
          <w:noProof w:val="0"/>
          <w:lang w:eastAsia="de-DE"/>
        </w:rPr>
        <w:t xml:space="preserve">                    schema:</w:t>
      </w:r>
    </w:p>
    <w:p w14:paraId="48CD60BF" w14:textId="77777777" w:rsidR="009227B5" w:rsidRDefault="009227B5" w:rsidP="009227B5">
      <w:pPr>
        <w:pStyle w:val="PL"/>
        <w:rPr>
          <w:noProof w:val="0"/>
          <w:lang w:eastAsia="de-DE"/>
        </w:rPr>
      </w:pPr>
      <w:r>
        <w:rPr>
          <w:noProof w:val="0"/>
          <w:lang w:eastAsia="de-DE"/>
        </w:rPr>
        <w:t xml:space="preserve">                      $ref: '#/components/schemas/NotifyFileReady'</w:t>
      </w:r>
    </w:p>
    <w:p w14:paraId="0A055BDA" w14:textId="77777777" w:rsidR="009227B5" w:rsidRDefault="009227B5" w:rsidP="009227B5">
      <w:pPr>
        <w:pStyle w:val="PL"/>
        <w:rPr>
          <w:noProof w:val="0"/>
          <w:lang w:eastAsia="de-DE"/>
        </w:rPr>
      </w:pPr>
      <w:r>
        <w:rPr>
          <w:noProof w:val="0"/>
          <w:lang w:eastAsia="de-DE"/>
        </w:rPr>
        <w:t xml:space="preserve">              responses:</w:t>
      </w:r>
    </w:p>
    <w:p w14:paraId="0AA17338" w14:textId="77777777" w:rsidR="009227B5" w:rsidRDefault="009227B5" w:rsidP="009227B5">
      <w:pPr>
        <w:pStyle w:val="PL"/>
        <w:rPr>
          <w:noProof w:val="0"/>
          <w:lang w:eastAsia="de-DE"/>
        </w:rPr>
      </w:pPr>
      <w:r>
        <w:rPr>
          <w:noProof w:val="0"/>
          <w:lang w:eastAsia="de-DE"/>
        </w:rPr>
        <w:t xml:space="preserve">                '204':</w:t>
      </w:r>
    </w:p>
    <w:p w14:paraId="6ECDE795" w14:textId="77777777" w:rsidR="009227B5" w:rsidRDefault="009227B5" w:rsidP="009227B5">
      <w:pPr>
        <w:pStyle w:val="PL"/>
        <w:rPr>
          <w:noProof w:val="0"/>
          <w:lang w:eastAsia="de-DE"/>
        </w:rPr>
      </w:pPr>
      <w:r>
        <w:rPr>
          <w:noProof w:val="0"/>
          <w:lang w:eastAsia="de-DE"/>
        </w:rPr>
        <w:t xml:space="preserve">                  description: &gt;-</w:t>
      </w:r>
    </w:p>
    <w:p w14:paraId="6C3A40D4" w14:textId="77777777" w:rsidR="009227B5" w:rsidRDefault="009227B5" w:rsidP="009227B5">
      <w:pPr>
        <w:pStyle w:val="PL"/>
        <w:rPr>
          <w:noProof w:val="0"/>
          <w:lang w:eastAsia="de-DE"/>
        </w:rPr>
      </w:pPr>
      <w:r>
        <w:rPr>
          <w:noProof w:val="0"/>
          <w:lang w:eastAsia="de-DE"/>
        </w:rPr>
        <w:t xml:space="preserve">                    Success case ("204 No Content").</w:t>
      </w:r>
    </w:p>
    <w:p w14:paraId="11D5EF0B" w14:textId="77777777" w:rsidR="009227B5" w:rsidRDefault="009227B5" w:rsidP="009227B5">
      <w:pPr>
        <w:pStyle w:val="PL"/>
        <w:rPr>
          <w:noProof w:val="0"/>
          <w:lang w:eastAsia="de-DE"/>
        </w:rPr>
      </w:pPr>
      <w:r>
        <w:rPr>
          <w:noProof w:val="0"/>
          <w:lang w:eastAsia="de-DE"/>
        </w:rPr>
        <w:t xml:space="preserve">                    The notification is successfully delivered. The response message</w:t>
      </w:r>
    </w:p>
    <w:p w14:paraId="57402D5F" w14:textId="77777777" w:rsidR="009227B5" w:rsidRDefault="009227B5" w:rsidP="009227B5">
      <w:pPr>
        <w:pStyle w:val="PL"/>
        <w:rPr>
          <w:noProof w:val="0"/>
          <w:lang w:eastAsia="de-DE"/>
        </w:rPr>
      </w:pPr>
      <w:r>
        <w:rPr>
          <w:noProof w:val="0"/>
          <w:lang w:eastAsia="de-DE"/>
        </w:rPr>
        <w:t xml:space="preserve">                    body is absent.</w:t>
      </w:r>
    </w:p>
    <w:p w14:paraId="54196E13" w14:textId="77777777" w:rsidR="009227B5" w:rsidRDefault="009227B5" w:rsidP="009227B5">
      <w:pPr>
        <w:pStyle w:val="PL"/>
        <w:rPr>
          <w:noProof w:val="0"/>
          <w:lang w:eastAsia="de-DE"/>
        </w:rPr>
      </w:pPr>
      <w:r>
        <w:rPr>
          <w:noProof w:val="0"/>
          <w:lang w:eastAsia="de-DE"/>
        </w:rPr>
        <w:t xml:space="preserve">                default:</w:t>
      </w:r>
    </w:p>
    <w:p w14:paraId="6EA0C390" w14:textId="77777777" w:rsidR="009227B5" w:rsidRDefault="009227B5" w:rsidP="009227B5">
      <w:pPr>
        <w:pStyle w:val="PL"/>
        <w:rPr>
          <w:noProof w:val="0"/>
          <w:lang w:eastAsia="de-DE"/>
        </w:rPr>
      </w:pPr>
      <w:r>
        <w:rPr>
          <w:noProof w:val="0"/>
          <w:lang w:eastAsia="de-DE"/>
        </w:rPr>
        <w:t xml:space="preserve">                  description: Error case.</w:t>
      </w:r>
    </w:p>
    <w:p w14:paraId="287B6466" w14:textId="77777777" w:rsidR="009227B5" w:rsidRDefault="009227B5" w:rsidP="009227B5">
      <w:pPr>
        <w:pStyle w:val="PL"/>
        <w:rPr>
          <w:noProof w:val="0"/>
          <w:lang w:eastAsia="de-DE"/>
        </w:rPr>
      </w:pPr>
      <w:r>
        <w:rPr>
          <w:noProof w:val="0"/>
          <w:lang w:eastAsia="de-DE"/>
        </w:rPr>
        <w:t xml:space="preserve">                  content:</w:t>
      </w:r>
    </w:p>
    <w:p w14:paraId="20C764EA" w14:textId="77777777" w:rsidR="009227B5" w:rsidRDefault="009227B5" w:rsidP="009227B5">
      <w:pPr>
        <w:pStyle w:val="PL"/>
        <w:rPr>
          <w:noProof w:val="0"/>
          <w:lang w:eastAsia="de-DE"/>
        </w:rPr>
      </w:pPr>
      <w:r>
        <w:rPr>
          <w:noProof w:val="0"/>
          <w:lang w:eastAsia="de-DE"/>
        </w:rPr>
        <w:t xml:space="preserve">                    application/json:</w:t>
      </w:r>
    </w:p>
    <w:p w14:paraId="1C771FE7" w14:textId="77777777" w:rsidR="009227B5" w:rsidRDefault="009227B5" w:rsidP="009227B5">
      <w:pPr>
        <w:pStyle w:val="PL"/>
        <w:rPr>
          <w:noProof w:val="0"/>
          <w:lang w:eastAsia="de-DE"/>
        </w:rPr>
      </w:pPr>
      <w:r>
        <w:rPr>
          <w:noProof w:val="0"/>
          <w:lang w:eastAsia="de-DE"/>
        </w:rPr>
        <w:t xml:space="preserve">                      schema:</w:t>
      </w:r>
    </w:p>
    <w:p w14:paraId="210FB1EB" w14:textId="77777777" w:rsidR="009227B5" w:rsidRDefault="009227B5" w:rsidP="009227B5">
      <w:pPr>
        <w:pStyle w:val="PL"/>
        <w:rPr>
          <w:noProof w:val="0"/>
          <w:lang w:eastAsia="de-DE"/>
        </w:rPr>
      </w:pPr>
      <w:r>
        <w:rPr>
          <w:noProof w:val="0"/>
          <w:lang w:eastAsia="de-DE"/>
        </w:rPr>
        <w:t xml:space="preserve">                        $ref: 'comDefs.yaml#/components/schemas/ErrorResponse'</w:t>
      </w:r>
    </w:p>
    <w:p w14:paraId="72294568" w14:textId="77777777" w:rsidR="009227B5" w:rsidRDefault="009227B5" w:rsidP="009227B5">
      <w:pPr>
        <w:pStyle w:val="PL"/>
        <w:rPr>
          <w:noProof w:val="0"/>
          <w:lang w:eastAsia="de-DE"/>
        </w:rPr>
      </w:pPr>
      <w:r>
        <w:rPr>
          <w:noProof w:val="0"/>
          <w:lang w:eastAsia="de-DE"/>
        </w:rPr>
        <w:t xml:space="preserve">        notifyFilePreparationError:</w:t>
      </w:r>
    </w:p>
    <w:p w14:paraId="34589A19" w14:textId="77777777" w:rsidR="009227B5" w:rsidRDefault="009227B5" w:rsidP="009227B5">
      <w:pPr>
        <w:pStyle w:val="PL"/>
        <w:rPr>
          <w:noProof w:val="0"/>
          <w:lang w:eastAsia="de-DE"/>
        </w:rPr>
      </w:pPr>
      <w:r>
        <w:rPr>
          <w:noProof w:val="0"/>
          <w:lang w:eastAsia="de-DE"/>
        </w:rPr>
        <w:t xml:space="preserve">          '{request.body#/consumerReference}':</w:t>
      </w:r>
    </w:p>
    <w:p w14:paraId="461C798A" w14:textId="77777777" w:rsidR="009227B5" w:rsidRDefault="009227B5" w:rsidP="009227B5">
      <w:pPr>
        <w:pStyle w:val="PL"/>
        <w:rPr>
          <w:noProof w:val="0"/>
          <w:lang w:eastAsia="de-DE"/>
        </w:rPr>
      </w:pPr>
      <w:r>
        <w:rPr>
          <w:noProof w:val="0"/>
          <w:lang w:eastAsia="de-DE"/>
        </w:rPr>
        <w:t xml:space="preserve">            post:</w:t>
      </w:r>
    </w:p>
    <w:p w14:paraId="4D6F6F69" w14:textId="77777777" w:rsidR="009227B5" w:rsidRDefault="009227B5" w:rsidP="009227B5">
      <w:pPr>
        <w:pStyle w:val="PL"/>
        <w:rPr>
          <w:noProof w:val="0"/>
          <w:lang w:eastAsia="de-DE"/>
        </w:rPr>
      </w:pPr>
      <w:r>
        <w:rPr>
          <w:noProof w:val="0"/>
          <w:lang w:eastAsia="de-DE"/>
        </w:rPr>
        <w:t xml:space="preserve">              requestBody:</w:t>
      </w:r>
    </w:p>
    <w:p w14:paraId="4711E589" w14:textId="77777777" w:rsidR="009227B5" w:rsidRDefault="009227B5" w:rsidP="009227B5">
      <w:pPr>
        <w:pStyle w:val="PL"/>
        <w:rPr>
          <w:noProof w:val="0"/>
          <w:lang w:eastAsia="de-DE"/>
        </w:rPr>
      </w:pPr>
      <w:r>
        <w:rPr>
          <w:noProof w:val="0"/>
          <w:lang w:eastAsia="de-DE"/>
        </w:rPr>
        <w:t xml:space="preserve">                required: true</w:t>
      </w:r>
    </w:p>
    <w:p w14:paraId="149FA32C" w14:textId="77777777" w:rsidR="009227B5" w:rsidRDefault="009227B5" w:rsidP="009227B5">
      <w:pPr>
        <w:pStyle w:val="PL"/>
        <w:rPr>
          <w:noProof w:val="0"/>
          <w:lang w:eastAsia="de-DE"/>
        </w:rPr>
      </w:pPr>
      <w:r>
        <w:rPr>
          <w:noProof w:val="0"/>
          <w:lang w:eastAsia="de-DE"/>
        </w:rPr>
        <w:t xml:space="preserve">                content:</w:t>
      </w:r>
    </w:p>
    <w:p w14:paraId="4B437FC3" w14:textId="77777777" w:rsidR="009227B5" w:rsidRDefault="009227B5" w:rsidP="009227B5">
      <w:pPr>
        <w:pStyle w:val="PL"/>
        <w:rPr>
          <w:noProof w:val="0"/>
          <w:lang w:eastAsia="de-DE"/>
        </w:rPr>
      </w:pPr>
      <w:r>
        <w:rPr>
          <w:noProof w:val="0"/>
          <w:lang w:eastAsia="de-DE"/>
        </w:rPr>
        <w:t xml:space="preserve">                  application/json:</w:t>
      </w:r>
    </w:p>
    <w:p w14:paraId="77893F31" w14:textId="77777777" w:rsidR="009227B5" w:rsidRDefault="009227B5" w:rsidP="009227B5">
      <w:pPr>
        <w:pStyle w:val="PL"/>
        <w:rPr>
          <w:noProof w:val="0"/>
          <w:lang w:eastAsia="de-DE"/>
        </w:rPr>
      </w:pPr>
      <w:r>
        <w:rPr>
          <w:noProof w:val="0"/>
          <w:lang w:eastAsia="de-DE"/>
        </w:rPr>
        <w:t xml:space="preserve">                    schema:</w:t>
      </w:r>
    </w:p>
    <w:p w14:paraId="674A3575" w14:textId="77777777" w:rsidR="009227B5" w:rsidRDefault="009227B5" w:rsidP="009227B5">
      <w:pPr>
        <w:pStyle w:val="PL"/>
        <w:rPr>
          <w:noProof w:val="0"/>
          <w:lang w:eastAsia="de-DE"/>
        </w:rPr>
      </w:pPr>
      <w:r>
        <w:rPr>
          <w:noProof w:val="0"/>
          <w:lang w:eastAsia="de-DE"/>
        </w:rPr>
        <w:t xml:space="preserve">                      $ref: '#/components/schemas/NotifyFilePreparationError'</w:t>
      </w:r>
    </w:p>
    <w:p w14:paraId="24F1B0AF" w14:textId="77777777" w:rsidR="009227B5" w:rsidRDefault="009227B5" w:rsidP="009227B5">
      <w:pPr>
        <w:pStyle w:val="PL"/>
        <w:rPr>
          <w:noProof w:val="0"/>
          <w:lang w:eastAsia="de-DE"/>
        </w:rPr>
      </w:pPr>
      <w:r>
        <w:rPr>
          <w:noProof w:val="0"/>
          <w:lang w:eastAsia="de-DE"/>
        </w:rPr>
        <w:t xml:space="preserve">              responses:</w:t>
      </w:r>
    </w:p>
    <w:p w14:paraId="6713E19E" w14:textId="77777777" w:rsidR="009227B5" w:rsidRDefault="009227B5" w:rsidP="009227B5">
      <w:pPr>
        <w:pStyle w:val="PL"/>
        <w:rPr>
          <w:noProof w:val="0"/>
          <w:lang w:eastAsia="de-DE"/>
        </w:rPr>
      </w:pPr>
      <w:r>
        <w:rPr>
          <w:noProof w:val="0"/>
          <w:lang w:eastAsia="de-DE"/>
        </w:rPr>
        <w:t xml:space="preserve">                '204':</w:t>
      </w:r>
    </w:p>
    <w:p w14:paraId="00C36583" w14:textId="77777777" w:rsidR="009227B5" w:rsidRDefault="009227B5" w:rsidP="009227B5">
      <w:pPr>
        <w:pStyle w:val="PL"/>
        <w:rPr>
          <w:noProof w:val="0"/>
          <w:lang w:eastAsia="de-DE"/>
        </w:rPr>
      </w:pPr>
      <w:r>
        <w:rPr>
          <w:noProof w:val="0"/>
          <w:lang w:eastAsia="de-DE"/>
        </w:rPr>
        <w:t xml:space="preserve">                  description: &gt;-</w:t>
      </w:r>
    </w:p>
    <w:p w14:paraId="6319F069" w14:textId="77777777" w:rsidR="009227B5" w:rsidRDefault="009227B5" w:rsidP="009227B5">
      <w:pPr>
        <w:pStyle w:val="PL"/>
        <w:rPr>
          <w:noProof w:val="0"/>
          <w:lang w:eastAsia="de-DE"/>
        </w:rPr>
      </w:pPr>
      <w:r>
        <w:rPr>
          <w:noProof w:val="0"/>
          <w:lang w:eastAsia="de-DE"/>
        </w:rPr>
        <w:t xml:space="preserve">                    Success case ("204 No Content").</w:t>
      </w:r>
    </w:p>
    <w:p w14:paraId="7528D139" w14:textId="77777777" w:rsidR="009227B5" w:rsidRDefault="009227B5" w:rsidP="009227B5">
      <w:pPr>
        <w:pStyle w:val="PL"/>
        <w:rPr>
          <w:noProof w:val="0"/>
          <w:lang w:eastAsia="de-DE"/>
        </w:rPr>
      </w:pPr>
      <w:r>
        <w:rPr>
          <w:noProof w:val="0"/>
          <w:lang w:eastAsia="de-DE"/>
        </w:rPr>
        <w:t xml:space="preserve">                    The notification is successfully delivered. The response message</w:t>
      </w:r>
    </w:p>
    <w:p w14:paraId="39EF5E49" w14:textId="77777777" w:rsidR="009227B5" w:rsidRDefault="009227B5" w:rsidP="009227B5">
      <w:pPr>
        <w:pStyle w:val="PL"/>
        <w:rPr>
          <w:noProof w:val="0"/>
          <w:lang w:eastAsia="de-DE"/>
        </w:rPr>
      </w:pPr>
      <w:r>
        <w:rPr>
          <w:noProof w:val="0"/>
          <w:lang w:eastAsia="de-DE"/>
        </w:rPr>
        <w:lastRenderedPageBreak/>
        <w:t xml:space="preserve">                    body is absent.</w:t>
      </w:r>
    </w:p>
    <w:p w14:paraId="2F00E39F" w14:textId="77777777" w:rsidR="009227B5" w:rsidRDefault="009227B5" w:rsidP="009227B5">
      <w:pPr>
        <w:pStyle w:val="PL"/>
        <w:rPr>
          <w:noProof w:val="0"/>
          <w:lang w:eastAsia="de-DE"/>
        </w:rPr>
      </w:pPr>
      <w:r>
        <w:rPr>
          <w:noProof w:val="0"/>
          <w:lang w:eastAsia="de-DE"/>
        </w:rPr>
        <w:t xml:space="preserve">                default:</w:t>
      </w:r>
    </w:p>
    <w:p w14:paraId="50292114" w14:textId="77777777" w:rsidR="009227B5" w:rsidRDefault="009227B5" w:rsidP="009227B5">
      <w:pPr>
        <w:pStyle w:val="PL"/>
        <w:rPr>
          <w:noProof w:val="0"/>
          <w:lang w:eastAsia="de-DE"/>
        </w:rPr>
      </w:pPr>
      <w:r>
        <w:rPr>
          <w:noProof w:val="0"/>
          <w:lang w:eastAsia="de-DE"/>
        </w:rPr>
        <w:t xml:space="preserve">                  description: Error case.</w:t>
      </w:r>
    </w:p>
    <w:p w14:paraId="54E6DFB2" w14:textId="77777777" w:rsidR="009227B5" w:rsidRDefault="009227B5" w:rsidP="009227B5">
      <w:pPr>
        <w:pStyle w:val="PL"/>
        <w:rPr>
          <w:noProof w:val="0"/>
          <w:lang w:eastAsia="de-DE"/>
        </w:rPr>
      </w:pPr>
      <w:r>
        <w:rPr>
          <w:noProof w:val="0"/>
          <w:lang w:eastAsia="de-DE"/>
        </w:rPr>
        <w:t xml:space="preserve">                  content:</w:t>
      </w:r>
    </w:p>
    <w:p w14:paraId="38208AED" w14:textId="77777777" w:rsidR="009227B5" w:rsidRDefault="009227B5" w:rsidP="009227B5">
      <w:pPr>
        <w:pStyle w:val="PL"/>
        <w:rPr>
          <w:noProof w:val="0"/>
          <w:lang w:eastAsia="de-DE"/>
        </w:rPr>
      </w:pPr>
      <w:r>
        <w:rPr>
          <w:noProof w:val="0"/>
          <w:lang w:eastAsia="de-DE"/>
        </w:rPr>
        <w:t xml:space="preserve">                    application/json:</w:t>
      </w:r>
    </w:p>
    <w:p w14:paraId="537E8914" w14:textId="77777777" w:rsidR="009227B5" w:rsidRDefault="009227B5" w:rsidP="009227B5">
      <w:pPr>
        <w:pStyle w:val="PL"/>
        <w:rPr>
          <w:noProof w:val="0"/>
          <w:lang w:eastAsia="de-DE"/>
        </w:rPr>
      </w:pPr>
      <w:r>
        <w:rPr>
          <w:noProof w:val="0"/>
          <w:lang w:eastAsia="de-DE"/>
        </w:rPr>
        <w:t xml:space="preserve">                      schema:</w:t>
      </w:r>
    </w:p>
    <w:p w14:paraId="385D9C15" w14:textId="77777777" w:rsidR="009227B5" w:rsidRDefault="009227B5" w:rsidP="009227B5">
      <w:pPr>
        <w:pStyle w:val="PL"/>
        <w:rPr>
          <w:noProof w:val="0"/>
          <w:lang w:eastAsia="de-DE"/>
        </w:rPr>
      </w:pPr>
      <w:r>
        <w:rPr>
          <w:noProof w:val="0"/>
          <w:lang w:eastAsia="de-DE"/>
        </w:rPr>
        <w:t xml:space="preserve">                        $ref: 'comDefs.yaml#/components/schemas/ErrorResponse'</w:t>
      </w:r>
    </w:p>
    <w:p w14:paraId="7A39A6F8" w14:textId="77777777" w:rsidR="009227B5" w:rsidRDefault="009227B5" w:rsidP="009227B5">
      <w:pPr>
        <w:pStyle w:val="PL"/>
        <w:rPr>
          <w:noProof w:val="0"/>
          <w:lang w:eastAsia="de-DE"/>
        </w:rPr>
      </w:pPr>
      <w:r>
        <w:rPr>
          <w:noProof w:val="0"/>
          <w:lang w:eastAsia="de-DE"/>
        </w:rPr>
        <w:t xml:space="preserve">  /subscriptions/{subscriptionId}:</w:t>
      </w:r>
    </w:p>
    <w:p w14:paraId="10C77407" w14:textId="77777777" w:rsidR="009227B5" w:rsidRDefault="009227B5" w:rsidP="009227B5">
      <w:pPr>
        <w:pStyle w:val="PL"/>
        <w:rPr>
          <w:noProof w:val="0"/>
          <w:lang w:eastAsia="de-DE"/>
        </w:rPr>
      </w:pPr>
      <w:r>
        <w:rPr>
          <w:noProof w:val="0"/>
          <w:lang w:eastAsia="de-DE"/>
        </w:rPr>
        <w:t xml:space="preserve">    delete:</w:t>
      </w:r>
    </w:p>
    <w:p w14:paraId="4EBAF4CD" w14:textId="77777777" w:rsidR="009227B5" w:rsidRDefault="009227B5" w:rsidP="009227B5">
      <w:pPr>
        <w:pStyle w:val="PL"/>
        <w:rPr>
          <w:noProof w:val="0"/>
          <w:lang w:eastAsia="de-DE"/>
        </w:rPr>
      </w:pPr>
      <w:r>
        <w:rPr>
          <w:noProof w:val="0"/>
          <w:lang w:eastAsia="de-DE"/>
        </w:rPr>
        <w:t xml:space="preserve">      summary: Delete a subscription</w:t>
      </w:r>
    </w:p>
    <w:p w14:paraId="754E4884" w14:textId="77777777" w:rsidR="009227B5" w:rsidRDefault="009227B5" w:rsidP="009227B5">
      <w:pPr>
        <w:pStyle w:val="PL"/>
        <w:rPr>
          <w:noProof w:val="0"/>
          <w:lang w:eastAsia="de-DE"/>
        </w:rPr>
      </w:pPr>
      <w:r>
        <w:rPr>
          <w:noProof w:val="0"/>
          <w:lang w:eastAsia="de-DE"/>
        </w:rPr>
        <w:t xml:space="preserve">      description: &gt;-</w:t>
      </w:r>
    </w:p>
    <w:p w14:paraId="5740ED4F" w14:textId="77777777" w:rsidR="009227B5" w:rsidRDefault="009227B5" w:rsidP="009227B5">
      <w:pPr>
        <w:pStyle w:val="PL"/>
        <w:rPr>
          <w:noProof w:val="0"/>
          <w:lang w:eastAsia="de-DE"/>
        </w:rPr>
      </w:pPr>
      <w:r>
        <w:rPr>
          <w:noProof w:val="0"/>
          <w:lang w:eastAsia="de-DE"/>
        </w:rPr>
        <w:t xml:space="preserve">        The subscription is deleted by deleting the corresponding subscription</w:t>
      </w:r>
    </w:p>
    <w:p w14:paraId="70DCC531" w14:textId="77777777" w:rsidR="009227B5" w:rsidRDefault="009227B5" w:rsidP="009227B5">
      <w:pPr>
        <w:pStyle w:val="PL"/>
        <w:rPr>
          <w:noProof w:val="0"/>
          <w:lang w:eastAsia="de-DE"/>
        </w:rPr>
      </w:pPr>
      <w:r>
        <w:rPr>
          <w:noProof w:val="0"/>
          <w:lang w:eastAsia="de-DE"/>
        </w:rPr>
        <w:t xml:space="preserve">        resource. The resource to be deleted is identified with the path</w:t>
      </w:r>
    </w:p>
    <w:p w14:paraId="6085CC4E" w14:textId="77777777" w:rsidR="009227B5" w:rsidRDefault="009227B5" w:rsidP="009227B5">
      <w:pPr>
        <w:pStyle w:val="PL"/>
        <w:rPr>
          <w:noProof w:val="0"/>
          <w:lang w:eastAsia="de-DE"/>
        </w:rPr>
      </w:pPr>
      <w:r>
        <w:rPr>
          <w:noProof w:val="0"/>
          <w:lang w:eastAsia="de-DE"/>
        </w:rPr>
        <w:t xml:space="preserve">        component of the URI.</w:t>
      </w:r>
    </w:p>
    <w:p w14:paraId="07FBAE92" w14:textId="77777777" w:rsidR="009227B5" w:rsidRDefault="009227B5" w:rsidP="009227B5">
      <w:pPr>
        <w:pStyle w:val="PL"/>
        <w:rPr>
          <w:noProof w:val="0"/>
          <w:lang w:eastAsia="de-DE"/>
        </w:rPr>
      </w:pPr>
      <w:r>
        <w:rPr>
          <w:noProof w:val="0"/>
          <w:lang w:eastAsia="de-DE"/>
        </w:rPr>
        <w:t xml:space="preserve">      parameters:</w:t>
      </w:r>
    </w:p>
    <w:p w14:paraId="5D64CF89" w14:textId="77777777" w:rsidR="009227B5" w:rsidRDefault="009227B5" w:rsidP="009227B5">
      <w:pPr>
        <w:pStyle w:val="PL"/>
        <w:rPr>
          <w:noProof w:val="0"/>
          <w:lang w:eastAsia="de-DE"/>
        </w:rPr>
      </w:pPr>
      <w:r>
        <w:rPr>
          <w:noProof w:val="0"/>
          <w:lang w:eastAsia="de-DE"/>
        </w:rPr>
        <w:t xml:space="preserve">        - name: subscriptionId</w:t>
      </w:r>
    </w:p>
    <w:p w14:paraId="7F7A92F5" w14:textId="77777777" w:rsidR="009227B5" w:rsidRDefault="009227B5" w:rsidP="009227B5">
      <w:pPr>
        <w:pStyle w:val="PL"/>
        <w:rPr>
          <w:noProof w:val="0"/>
          <w:lang w:eastAsia="de-DE"/>
        </w:rPr>
      </w:pPr>
      <w:r>
        <w:rPr>
          <w:noProof w:val="0"/>
          <w:lang w:eastAsia="de-DE"/>
        </w:rPr>
        <w:t xml:space="preserve">          in: path</w:t>
      </w:r>
    </w:p>
    <w:p w14:paraId="1C64B931" w14:textId="77777777" w:rsidR="009227B5" w:rsidRDefault="009227B5" w:rsidP="009227B5">
      <w:pPr>
        <w:pStyle w:val="PL"/>
        <w:rPr>
          <w:noProof w:val="0"/>
          <w:lang w:eastAsia="de-DE"/>
        </w:rPr>
      </w:pPr>
      <w:r>
        <w:rPr>
          <w:noProof w:val="0"/>
          <w:lang w:eastAsia="de-DE"/>
        </w:rPr>
        <w:t xml:space="preserve">          description: Identifies the subscription to be deleted.</w:t>
      </w:r>
    </w:p>
    <w:p w14:paraId="5F214DC3" w14:textId="77777777" w:rsidR="009227B5" w:rsidRDefault="009227B5" w:rsidP="009227B5">
      <w:pPr>
        <w:pStyle w:val="PL"/>
        <w:rPr>
          <w:noProof w:val="0"/>
          <w:lang w:eastAsia="de-DE"/>
        </w:rPr>
      </w:pPr>
      <w:r>
        <w:rPr>
          <w:noProof w:val="0"/>
          <w:lang w:eastAsia="de-DE"/>
        </w:rPr>
        <w:t xml:space="preserve">          required: true</w:t>
      </w:r>
    </w:p>
    <w:p w14:paraId="1BB11E30" w14:textId="77777777" w:rsidR="009227B5" w:rsidRDefault="009227B5" w:rsidP="009227B5">
      <w:pPr>
        <w:pStyle w:val="PL"/>
        <w:rPr>
          <w:noProof w:val="0"/>
          <w:lang w:eastAsia="de-DE"/>
        </w:rPr>
      </w:pPr>
      <w:r>
        <w:rPr>
          <w:noProof w:val="0"/>
          <w:lang w:eastAsia="de-DE"/>
        </w:rPr>
        <w:t xml:space="preserve">          schema:</w:t>
      </w:r>
    </w:p>
    <w:p w14:paraId="74DFE3F0" w14:textId="77777777" w:rsidR="009227B5" w:rsidRDefault="009227B5" w:rsidP="009227B5">
      <w:pPr>
        <w:pStyle w:val="PL"/>
        <w:rPr>
          <w:noProof w:val="0"/>
          <w:lang w:eastAsia="de-DE"/>
        </w:rPr>
      </w:pPr>
      <w:r>
        <w:rPr>
          <w:noProof w:val="0"/>
          <w:lang w:eastAsia="de-DE"/>
        </w:rPr>
        <w:t xml:space="preserve">            type: string</w:t>
      </w:r>
    </w:p>
    <w:p w14:paraId="4C38597C" w14:textId="77777777" w:rsidR="009227B5" w:rsidRDefault="009227B5" w:rsidP="009227B5">
      <w:pPr>
        <w:pStyle w:val="PL"/>
        <w:rPr>
          <w:noProof w:val="0"/>
          <w:lang w:eastAsia="de-DE"/>
        </w:rPr>
      </w:pPr>
      <w:r>
        <w:rPr>
          <w:noProof w:val="0"/>
          <w:lang w:eastAsia="de-DE"/>
        </w:rPr>
        <w:t xml:space="preserve">      responses:</w:t>
      </w:r>
    </w:p>
    <w:p w14:paraId="28CDC815" w14:textId="77777777" w:rsidR="009227B5" w:rsidRDefault="009227B5" w:rsidP="009227B5">
      <w:pPr>
        <w:pStyle w:val="PL"/>
        <w:rPr>
          <w:noProof w:val="0"/>
          <w:lang w:eastAsia="de-DE"/>
        </w:rPr>
      </w:pPr>
      <w:r>
        <w:rPr>
          <w:noProof w:val="0"/>
          <w:lang w:eastAsia="de-DE"/>
        </w:rPr>
        <w:t xml:space="preserve">        '204':</w:t>
      </w:r>
    </w:p>
    <w:p w14:paraId="7981A5E4" w14:textId="77777777" w:rsidR="009227B5" w:rsidRDefault="009227B5" w:rsidP="009227B5">
      <w:pPr>
        <w:pStyle w:val="PL"/>
        <w:rPr>
          <w:noProof w:val="0"/>
          <w:lang w:eastAsia="de-DE"/>
        </w:rPr>
      </w:pPr>
      <w:r>
        <w:rPr>
          <w:noProof w:val="0"/>
          <w:lang w:eastAsia="de-DE"/>
        </w:rPr>
        <w:t xml:space="preserve">          description: &gt;-</w:t>
      </w:r>
    </w:p>
    <w:p w14:paraId="7DC61AFA" w14:textId="77777777" w:rsidR="009227B5" w:rsidRDefault="009227B5" w:rsidP="009227B5">
      <w:pPr>
        <w:pStyle w:val="PL"/>
        <w:rPr>
          <w:noProof w:val="0"/>
          <w:lang w:eastAsia="de-DE"/>
        </w:rPr>
      </w:pPr>
      <w:r>
        <w:rPr>
          <w:noProof w:val="0"/>
          <w:lang w:eastAsia="de-DE"/>
        </w:rPr>
        <w:t xml:space="preserve">            Success case ("204 No Content").</w:t>
      </w:r>
    </w:p>
    <w:p w14:paraId="3405F277" w14:textId="77777777" w:rsidR="009227B5" w:rsidRDefault="009227B5" w:rsidP="009227B5">
      <w:pPr>
        <w:pStyle w:val="PL"/>
        <w:rPr>
          <w:noProof w:val="0"/>
          <w:lang w:eastAsia="de-DE"/>
        </w:rPr>
      </w:pPr>
      <w:r>
        <w:rPr>
          <w:noProof w:val="0"/>
          <w:lang w:eastAsia="de-DE"/>
        </w:rPr>
        <w:t xml:space="preserve">            The subscription resource has been deleted. The response message body</w:t>
      </w:r>
    </w:p>
    <w:p w14:paraId="63338CA1" w14:textId="77777777" w:rsidR="009227B5" w:rsidRDefault="009227B5" w:rsidP="009227B5">
      <w:pPr>
        <w:pStyle w:val="PL"/>
        <w:rPr>
          <w:noProof w:val="0"/>
          <w:lang w:eastAsia="de-DE"/>
        </w:rPr>
      </w:pPr>
      <w:r>
        <w:rPr>
          <w:noProof w:val="0"/>
          <w:lang w:eastAsia="de-DE"/>
        </w:rPr>
        <w:t xml:space="preserve">            is absent.</w:t>
      </w:r>
    </w:p>
    <w:p w14:paraId="4BA6EEAE" w14:textId="77777777" w:rsidR="009227B5" w:rsidRDefault="009227B5" w:rsidP="009227B5">
      <w:pPr>
        <w:pStyle w:val="PL"/>
        <w:rPr>
          <w:noProof w:val="0"/>
          <w:lang w:eastAsia="de-DE"/>
        </w:rPr>
      </w:pPr>
      <w:r>
        <w:rPr>
          <w:noProof w:val="0"/>
          <w:lang w:eastAsia="de-DE"/>
        </w:rPr>
        <w:t xml:space="preserve">        default:</w:t>
      </w:r>
    </w:p>
    <w:p w14:paraId="5E1F5C28" w14:textId="77777777" w:rsidR="009227B5" w:rsidRDefault="009227B5" w:rsidP="009227B5">
      <w:pPr>
        <w:pStyle w:val="PL"/>
        <w:rPr>
          <w:noProof w:val="0"/>
          <w:lang w:eastAsia="de-DE"/>
        </w:rPr>
      </w:pPr>
      <w:r>
        <w:rPr>
          <w:noProof w:val="0"/>
          <w:lang w:eastAsia="de-DE"/>
        </w:rPr>
        <w:t xml:space="preserve">          description: Error case.</w:t>
      </w:r>
    </w:p>
    <w:p w14:paraId="741F474A" w14:textId="77777777" w:rsidR="009227B5" w:rsidRDefault="009227B5" w:rsidP="009227B5">
      <w:pPr>
        <w:pStyle w:val="PL"/>
        <w:rPr>
          <w:noProof w:val="0"/>
          <w:lang w:eastAsia="de-DE"/>
        </w:rPr>
      </w:pPr>
      <w:r>
        <w:rPr>
          <w:noProof w:val="0"/>
          <w:lang w:eastAsia="de-DE"/>
        </w:rPr>
        <w:t xml:space="preserve">          content:</w:t>
      </w:r>
    </w:p>
    <w:p w14:paraId="6EFEDD23" w14:textId="77777777" w:rsidR="009227B5" w:rsidRDefault="009227B5" w:rsidP="009227B5">
      <w:pPr>
        <w:pStyle w:val="PL"/>
        <w:rPr>
          <w:noProof w:val="0"/>
          <w:lang w:eastAsia="de-DE"/>
        </w:rPr>
      </w:pPr>
      <w:r>
        <w:rPr>
          <w:noProof w:val="0"/>
          <w:lang w:eastAsia="de-DE"/>
        </w:rPr>
        <w:t xml:space="preserve">            application/json:</w:t>
      </w:r>
    </w:p>
    <w:p w14:paraId="42768046" w14:textId="77777777" w:rsidR="009227B5" w:rsidRDefault="009227B5" w:rsidP="009227B5">
      <w:pPr>
        <w:pStyle w:val="PL"/>
        <w:rPr>
          <w:noProof w:val="0"/>
          <w:lang w:eastAsia="de-DE"/>
        </w:rPr>
      </w:pPr>
      <w:r>
        <w:rPr>
          <w:noProof w:val="0"/>
          <w:lang w:eastAsia="de-DE"/>
        </w:rPr>
        <w:t xml:space="preserve">              schema:</w:t>
      </w:r>
    </w:p>
    <w:p w14:paraId="5723E14F" w14:textId="77777777" w:rsidR="009227B5" w:rsidRDefault="009227B5" w:rsidP="009227B5">
      <w:pPr>
        <w:pStyle w:val="PL"/>
        <w:rPr>
          <w:noProof w:val="0"/>
          <w:lang w:eastAsia="de-DE"/>
        </w:rPr>
      </w:pPr>
      <w:r>
        <w:rPr>
          <w:noProof w:val="0"/>
          <w:lang w:eastAsia="de-DE"/>
        </w:rPr>
        <w:t xml:space="preserve">                $ref: 'comDefs.yaml#/components/schemas/ErrorResponse'</w:t>
      </w:r>
    </w:p>
    <w:p w14:paraId="16877269" w14:textId="77777777" w:rsidR="009227B5" w:rsidRDefault="009227B5" w:rsidP="009227B5">
      <w:pPr>
        <w:pStyle w:val="PL"/>
        <w:rPr>
          <w:noProof w:val="0"/>
          <w:lang w:eastAsia="de-DE"/>
        </w:rPr>
      </w:pPr>
      <w:r>
        <w:rPr>
          <w:noProof w:val="0"/>
          <w:lang w:eastAsia="de-DE"/>
        </w:rPr>
        <w:t>components:</w:t>
      </w:r>
    </w:p>
    <w:p w14:paraId="653CF066" w14:textId="77777777" w:rsidR="009227B5" w:rsidRDefault="009227B5" w:rsidP="009227B5">
      <w:pPr>
        <w:pStyle w:val="PL"/>
        <w:rPr>
          <w:noProof w:val="0"/>
          <w:lang w:eastAsia="de-DE"/>
        </w:rPr>
      </w:pPr>
      <w:r>
        <w:rPr>
          <w:noProof w:val="0"/>
          <w:lang w:eastAsia="de-DE"/>
        </w:rPr>
        <w:t xml:space="preserve">  schemas:</w:t>
      </w:r>
    </w:p>
    <w:p w14:paraId="6DDF531E" w14:textId="77777777" w:rsidR="009227B5" w:rsidRDefault="009227B5" w:rsidP="009227B5">
      <w:pPr>
        <w:pStyle w:val="PL"/>
        <w:rPr>
          <w:noProof w:val="0"/>
          <w:lang w:eastAsia="de-DE"/>
        </w:rPr>
      </w:pPr>
      <w:r>
        <w:rPr>
          <w:noProof w:val="0"/>
          <w:lang w:eastAsia="de-DE"/>
        </w:rPr>
        <w:t xml:space="preserve">    FileDataType:</w:t>
      </w:r>
    </w:p>
    <w:p w14:paraId="2B848C7A" w14:textId="77777777" w:rsidR="009227B5" w:rsidRDefault="009227B5" w:rsidP="009227B5">
      <w:pPr>
        <w:pStyle w:val="PL"/>
        <w:rPr>
          <w:noProof w:val="0"/>
          <w:lang w:eastAsia="de-DE"/>
        </w:rPr>
      </w:pPr>
      <w:r>
        <w:rPr>
          <w:noProof w:val="0"/>
          <w:lang w:eastAsia="de-DE"/>
        </w:rPr>
        <w:t xml:space="preserve">      type: string</w:t>
      </w:r>
    </w:p>
    <w:p w14:paraId="170DF16D" w14:textId="77777777" w:rsidR="009227B5" w:rsidRDefault="009227B5" w:rsidP="009227B5">
      <w:pPr>
        <w:pStyle w:val="PL"/>
        <w:rPr>
          <w:noProof w:val="0"/>
          <w:lang w:eastAsia="de-DE"/>
        </w:rPr>
      </w:pPr>
      <w:r>
        <w:rPr>
          <w:noProof w:val="0"/>
          <w:lang w:eastAsia="de-DE"/>
        </w:rPr>
        <w:t xml:space="preserve">      enum:</w:t>
      </w:r>
    </w:p>
    <w:p w14:paraId="0CF3928E" w14:textId="77777777" w:rsidR="009227B5" w:rsidRDefault="009227B5" w:rsidP="009227B5">
      <w:pPr>
        <w:pStyle w:val="PL"/>
        <w:rPr>
          <w:noProof w:val="0"/>
          <w:lang w:eastAsia="de-DE"/>
        </w:rPr>
      </w:pPr>
      <w:r>
        <w:rPr>
          <w:noProof w:val="0"/>
          <w:lang w:eastAsia="de-DE"/>
        </w:rPr>
        <w:t xml:space="preserve">        - Performance</w:t>
      </w:r>
    </w:p>
    <w:p w14:paraId="774A0EA6" w14:textId="77777777" w:rsidR="009227B5" w:rsidRDefault="009227B5" w:rsidP="009227B5">
      <w:pPr>
        <w:pStyle w:val="PL"/>
        <w:rPr>
          <w:noProof w:val="0"/>
          <w:lang w:eastAsia="de-DE"/>
        </w:rPr>
      </w:pPr>
      <w:r>
        <w:rPr>
          <w:noProof w:val="0"/>
          <w:lang w:eastAsia="de-DE"/>
        </w:rPr>
        <w:t xml:space="preserve">        - Trace</w:t>
      </w:r>
    </w:p>
    <w:p w14:paraId="6F20F7EE" w14:textId="77777777" w:rsidR="009227B5" w:rsidRDefault="009227B5" w:rsidP="009227B5">
      <w:pPr>
        <w:pStyle w:val="PL"/>
        <w:rPr>
          <w:noProof w:val="0"/>
          <w:lang w:eastAsia="de-DE"/>
        </w:rPr>
      </w:pPr>
      <w:r>
        <w:rPr>
          <w:noProof w:val="0"/>
          <w:lang w:eastAsia="de-DE"/>
        </w:rPr>
        <w:t xml:space="preserve">        - Anatytics</w:t>
      </w:r>
    </w:p>
    <w:p w14:paraId="5ED44897" w14:textId="77777777" w:rsidR="009227B5" w:rsidRDefault="009227B5" w:rsidP="009227B5">
      <w:pPr>
        <w:pStyle w:val="PL"/>
        <w:rPr>
          <w:noProof w:val="0"/>
          <w:lang w:eastAsia="de-DE"/>
        </w:rPr>
      </w:pPr>
      <w:r>
        <w:rPr>
          <w:noProof w:val="0"/>
          <w:lang w:eastAsia="de-DE"/>
        </w:rPr>
        <w:t xml:space="preserve">        - Proprietary</w:t>
      </w:r>
    </w:p>
    <w:p w14:paraId="10F1AEB0" w14:textId="77777777" w:rsidR="009227B5" w:rsidRDefault="009227B5" w:rsidP="009227B5">
      <w:pPr>
        <w:pStyle w:val="PL"/>
        <w:rPr>
          <w:noProof w:val="0"/>
          <w:lang w:eastAsia="de-DE"/>
        </w:rPr>
      </w:pPr>
      <w:r>
        <w:rPr>
          <w:noProof w:val="0"/>
          <w:lang w:eastAsia="de-DE"/>
        </w:rPr>
        <w:t xml:space="preserve">    FileNotificationTypes:</w:t>
      </w:r>
    </w:p>
    <w:p w14:paraId="22C743A5" w14:textId="77777777" w:rsidR="009227B5" w:rsidRDefault="009227B5" w:rsidP="009227B5">
      <w:pPr>
        <w:pStyle w:val="PL"/>
        <w:rPr>
          <w:noProof w:val="0"/>
          <w:lang w:eastAsia="de-DE"/>
        </w:rPr>
      </w:pPr>
      <w:r>
        <w:rPr>
          <w:noProof w:val="0"/>
          <w:lang w:eastAsia="de-DE"/>
        </w:rPr>
        <w:t xml:space="preserve">      type: string</w:t>
      </w:r>
    </w:p>
    <w:p w14:paraId="517AE323" w14:textId="77777777" w:rsidR="009227B5" w:rsidRDefault="009227B5" w:rsidP="009227B5">
      <w:pPr>
        <w:pStyle w:val="PL"/>
        <w:rPr>
          <w:noProof w:val="0"/>
          <w:lang w:eastAsia="de-DE"/>
        </w:rPr>
      </w:pPr>
      <w:r>
        <w:rPr>
          <w:noProof w:val="0"/>
          <w:lang w:eastAsia="de-DE"/>
        </w:rPr>
        <w:t xml:space="preserve">      enum:</w:t>
      </w:r>
    </w:p>
    <w:p w14:paraId="72689984" w14:textId="77777777" w:rsidR="009227B5" w:rsidRDefault="009227B5" w:rsidP="009227B5">
      <w:pPr>
        <w:pStyle w:val="PL"/>
        <w:rPr>
          <w:noProof w:val="0"/>
          <w:lang w:eastAsia="de-DE"/>
        </w:rPr>
      </w:pPr>
      <w:r>
        <w:rPr>
          <w:noProof w:val="0"/>
          <w:lang w:eastAsia="de-DE"/>
        </w:rPr>
        <w:t xml:space="preserve">        - notifyFileReady</w:t>
      </w:r>
    </w:p>
    <w:p w14:paraId="31D65B0F" w14:textId="77777777" w:rsidR="009227B5" w:rsidRDefault="009227B5" w:rsidP="009227B5">
      <w:pPr>
        <w:pStyle w:val="PL"/>
        <w:rPr>
          <w:noProof w:val="0"/>
          <w:lang w:eastAsia="de-DE"/>
        </w:rPr>
      </w:pPr>
      <w:r>
        <w:rPr>
          <w:noProof w:val="0"/>
          <w:lang w:eastAsia="de-DE"/>
        </w:rPr>
        <w:t xml:space="preserve">        - notifyFilePreparationError</w:t>
      </w:r>
    </w:p>
    <w:p w14:paraId="07701CE7" w14:textId="77777777" w:rsidR="009227B5" w:rsidRDefault="009227B5" w:rsidP="009227B5">
      <w:pPr>
        <w:pStyle w:val="PL"/>
        <w:rPr>
          <w:noProof w:val="0"/>
          <w:lang w:eastAsia="de-DE"/>
        </w:rPr>
      </w:pPr>
      <w:r>
        <w:rPr>
          <w:noProof w:val="0"/>
          <w:lang w:eastAsia="de-DE"/>
        </w:rPr>
        <w:t xml:space="preserve">    FileInfo:</w:t>
      </w:r>
    </w:p>
    <w:p w14:paraId="73118436" w14:textId="77777777" w:rsidR="009227B5" w:rsidRDefault="009227B5" w:rsidP="009227B5">
      <w:pPr>
        <w:pStyle w:val="PL"/>
        <w:rPr>
          <w:noProof w:val="0"/>
          <w:lang w:eastAsia="de-DE"/>
        </w:rPr>
      </w:pPr>
      <w:r>
        <w:rPr>
          <w:noProof w:val="0"/>
          <w:lang w:eastAsia="de-DE"/>
        </w:rPr>
        <w:t xml:space="preserve">      type: object</w:t>
      </w:r>
    </w:p>
    <w:p w14:paraId="0209F199" w14:textId="77777777" w:rsidR="009227B5" w:rsidRDefault="009227B5" w:rsidP="009227B5">
      <w:pPr>
        <w:pStyle w:val="PL"/>
        <w:rPr>
          <w:noProof w:val="0"/>
          <w:lang w:eastAsia="de-DE"/>
        </w:rPr>
      </w:pPr>
      <w:r>
        <w:rPr>
          <w:noProof w:val="0"/>
          <w:lang w:eastAsia="de-DE"/>
        </w:rPr>
        <w:t xml:space="preserve">      properties:</w:t>
      </w:r>
    </w:p>
    <w:p w14:paraId="5286364D" w14:textId="77777777" w:rsidR="009227B5" w:rsidRDefault="009227B5" w:rsidP="009227B5">
      <w:pPr>
        <w:pStyle w:val="PL"/>
        <w:rPr>
          <w:noProof w:val="0"/>
          <w:lang w:eastAsia="de-DE"/>
        </w:rPr>
      </w:pPr>
      <w:r>
        <w:rPr>
          <w:noProof w:val="0"/>
          <w:lang w:eastAsia="de-DE"/>
        </w:rPr>
        <w:t xml:space="preserve">        fileLocation:</w:t>
      </w:r>
    </w:p>
    <w:p w14:paraId="01DDF8E7" w14:textId="77777777" w:rsidR="009227B5" w:rsidRDefault="009227B5" w:rsidP="009227B5">
      <w:pPr>
        <w:pStyle w:val="PL"/>
        <w:rPr>
          <w:noProof w:val="0"/>
          <w:lang w:eastAsia="de-DE"/>
        </w:rPr>
      </w:pPr>
      <w:r>
        <w:rPr>
          <w:noProof w:val="0"/>
          <w:lang w:eastAsia="de-DE"/>
        </w:rPr>
        <w:t xml:space="preserve">          $ref: 'comDefs.yaml#/components/schemas/Uri'</w:t>
      </w:r>
    </w:p>
    <w:p w14:paraId="3BA260A1" w14:textId="77777777" w:rsidR="009227B5" w:rsidRDefault="009227B5" w:rsidP="009227B5">
      <w:pPr>
        <w:pStyle w:val="PL"/>
        <w:rPr>
          <w:noProof w:val="0"/>
          <w:lang w:eastAsia="de-DE"/>
        </w:rPr>
      </w:pPr>
      <w:r>
        <w:rPr>
          <w:noProof w:val="0"/>
          <w:lang w:eastAsia="de-DE"/>
        </w:rPr>
        <w:t xml:space="preserve">        fileSize:</w:t>
      </w:r>
    </w:p>
    <w:p w14:paraId="5F61C87F" w14:textId="77777777" w:rsidR="009227B5" w:rsidRDefault="009227B5" w:rsidP="009227B5">
      <w:pPr>
        <w:pStyle w:val="PL"/>
        <w:rPr>
          <w:noProof w:val="0"/>
          <w:lang w:eastAsia="de-DE"/>
        </w:rPr>
      </w:pPr>
      <w:r>
        <w:rPr>
          <w:noProof w:val="0"/>
          <w:lang w:eastAsia="de-DE"/>
        </w:rPr>
        <w:t xml:space="preserve">          type: integer</w:t>
      </w:r>
    </w:p>
    <w:p w14:paraId="45558FF8" w14:textId="77777777" w:rsidR="009227B5" w:rsidRDefault="009227B5" w:rsidP="009227B5">
      <w:pPr>
        <w:pStyle w:val="PL"/>
        <w:rPr>
          <w:noProof w:val="0"/>
          <w:lang w:eastAsia="de-DE"/>
        </w:rPr>
      </w:pPr>
      <w:r>
        <w:rPr>
          <w:noProof w:val="0"/>
          <w:lang w:eastAsia="de-DE"/>
        </w:rPr>
        <w:t xml:space="preserve">        fileReadyTime:</w:t>
      </w:r>
    </w:p>
    <w:p w14:paraId="7E810325" w14:textId="77777777" w:rsidR="009227B5" w:rsidRDefault="009227B5" w:rsidP="009227B5">
      <w:pPr>
        <w:pStyle w:val="PL"/>
        <w:rPr>
          <w:noProof w:val="0"/>
          <w:lang w:eastAsia="de-DE"/>
        </w:rPr>
      </w:pPr>
      <w:r>
        <w:rPr>
          <w:noProof w:val="0"/>
          <w:lang w:eastAsia="de-DE"/>
        </w:rPr>
        <w:t xml:space="preserve">          $ref: 'comDefs.yaml#/components/schemas/DateTime'</w:t>
      </w:r>
    </w:p>
    <w:p w14:paraId="36628B6B" w14:textId="77777777" w:rsidR="009227B5" w:rsidRDefault="009227B5" w:rsidP="009227B5">
      <w:pPr>
        <w:pStyle w:val="PL"/>
        <w:rPr>
          <w:noProof w:val="0"/>
          <w:lang w:eastAsia="de-DE"/>
        </w:rPr>
      </w:pPr>
      <w:r>
        <w:rPr>
          <w:noProof w:val="0"/>
          <w:lang w:eastAsia="de-DE"/>
        </w:rPr>
        <w:t xml:space="preserve">        fileExpirationTime:</w:t>
      </w:r>
    </w:p>
    <w:p w14:paraId="7D8B4DC7" w14:textId="77777777" w:rsidR="009227B5" w:rsidRDefault="009227B5" w:rsidP="009227B5">
      <w:pPr>
        <w:pStyle w:val="PL"/>
        <w:rPr>
          <w:noProof w:val="0"/>
          <w:lang w:eastAsia="de-DE"/>
        </w:rPr>
      </w:pPr>
      <w:r>
        <w:rPr>
          <w:noProof w:val="0"/>
          <w:lang w:eastAsia="de-DE"/>
        </w:rPr>
        <w:t xml:space="preserve">          $ref: 'comDefs.yaml#/components/schemas/DateTime'</w:t>
      </w:r>
    </w:p>
    <w:p w14:paraId="6433B730" w14:textId="77777777" w:rsidR="009227B5" w:rsidRDefault="009227B5" w:rsidP="009227B5">
      <w:pPr>
        <w:pStyle w:val="PL"/>
        <w:rPr>
          <w:noProof w:val="0"/>
          <w:lang w:eastAsia="de-DE"/>
        </w:rPr>
      </w:pPr>
      <w:r>
        <w:rPr>
          <w:noProof w:val="0"/>
          <w:lang w:eastAsia="de-DE"/>
        </w:rPr>
        <w:t xml:space="preserve">        fileCompression:</w:t>
      </w:r>
    </w:p>
    <w:p w14:paraId="2F079BDB" w14:textId="77777777" w:rsidR="009227B5" w:rsidRDefault="009227B5" w:rsidP="009227B5">
      <w:pPr>
        <w:pStyle w:val="PL"/>
        <w:rPr>
          <w:noProof w:val="0"/>
          <w:lang w:eastAsia="de-DE"/>
        </w:rPr>
      </w:pPr>
      <w:r>
        <w:rPr>
          <w:noProof w:val="0"/>
          <w:lang w:eastAsia="de-DE"/>
        </w:rPr>
        <w:t xml:space="preserve">          type: string</w:t>
      </w:r>
    </w:p>
    <w:p w14:paraId="51F2FE38" w14:textId="77777777" w:rsidR="009227B5" w:rsidRDefault="009227B5" w:rsidP="009227B5">
      <w:pPr>
        <w:pStyle w:val="PL"/>
        <w:rPr>
          <w:noProof w:val="0"/>
          <w:lang w:eastAsia="de-DE"/>
        </w:rPr>
      </w:pPr>
      <w:r>
        <w:rPr>
          <w:noProof w:val="0"/>
          <w:lang w:eastAsia="de-DE"/>
        </w:rPr>
        <w:t xml:space="preserve">        fileFormat:</w:t>
      </w:r>
    </w:p>
    <w:p w14:paraId="720F8621" w14:textId="77777777" w:rsidR="009227B5" w:rsidRDefault="009227B5" w:rsidP="009227B5">
      <w:pPr>
        <w:pStyle w:val="PL"/>
        <w:rPr>
          <w:noProof w:val="0"/>
          <w:lang w:eastAsia="de-DE"/>
        </w:rPr>
      </w:pPr>
      <w:r>
        <w:rPr>
          <w:noProof w:val="0"/>
          <w:lang w:eastAsia="de-DE"/>
        </w:rPr>
        <w:t xml:space="preserve">          type: string</w:t>
      </w:r>
    </w:p>
    <w:p w14:paraId="58998D62" w14:textId="77777777" w:rsidR="009227B5" w:rsidRDefault="009227B5" w:rsidP="009227B5">
      <w:pPr>
        <w:pStyle w:val="PL"/>
        <w:rPr>
          <w:noProof w:val="0"/>
          <w:lang w:eastAsia="de-DE"/>
        </w:rPr>
      </w:pPr>
      <w:r>
        <w:rPr>
          <w:noProof w:val="0"/>
          <w:lang w:eastAsia="de-DE"/>
        </w:rPr>
        <w:t xml:space="preserve">        fileDataType:</w:t>
      </w:r>
    </w:p>
    <w:p w14:paraId="15D1C9F0" w14:textId="77777777" w:rsidR="009227B5" w:rsidRDefault="009227B5" w:rsidP="009227B5">
      <w:pPr>
        <w:pStyle w:val="PL"/>
        <w:rPr>
          <w:noProof w:val="0"/>
          <w:lang w:eastAsia="de-DE"/>
        </w:rPr>
      </w:pPr>
      <w:r>
        <w:rPr>
          <w:noProof w:val="0"/>
          <w:lang w:eastAsia="de-DE"/>
        </w:rPr>
        <w:t xml:space="preserve">           $ref: '#/components/schemas/FileDataType'</w:t>
      </w:r>
    </w:p>
    <w:p w14:paraId="2C3CADCB" w14:textId="77777777" w:rsidR="009227B5" w:rsidRDefault="009227B5" w:rsidP="009227B5">
      <w:pPr>
        <w:pStyle w:val="PL"/>
        <w:rPr>
          <w:noProof w:val="0"/>
          <w:lang w:eastAsia="de-DE"/>
        </w:rPr>
      </w:pPr>
      <w:r>
        <w:rPr>
          <w:noProof w:val="0"/>
          <w:lang w:eastAsia="de-DE"/>
        </w:rPr>
        <w:t xml:space="preserve">    NotifyFileReady:</w:t>
      </w:r>
    </w:p>
    <w:p w14:paraId="2EE401AA" w14:textId="77777777" w:rsidR="009227B5" w:rsidRDefault="009227B5" w:rsidP="009227B5">
      <w:pPr>
        <w:pStyle w:val="PL"/>
        <w:rPr>
          <w:noProof w:val="0"/>
          <w:lang w:eastAsia="de-DE"/>
        </w:rPr>
      </w:pPr>
      <w:r>
        <w:rPr>
          <w:noProof w:val="0"/>
          <w:lang w:eastAsia="de-DE"/>
        </w:rPr>
        <w:t xml:space="preserve">      allOf:</w:t>
      </w:r>
    </w:p>
    <w:p w14:paraId="7C20A415" w14:textId="77777777" w:rsidR="009227B5" w:rsidRDefault="009227B5" w:rsidP="009227B5">
      <w:pPr>
        <w:pStyle w:val="PL"/>
        <w:rPr>
          <w:noProof w:val="0"/>
          <w:lang w:eastAsia="de-DE"/>
        </w:rPr>
      </w:pPr>
      <w:r>
        <w:rPr>
          <w:noProof w:val="0"/>
          <w:lang w:eastAsia="de-DE"/>
        </w:rPr>
        <w:t xml:space="preserve">        - $ref: 'comDefs.yaml#/components/schemas/NotificationHeader'</w:t>
      </w:r>
    </w:p>
    <w:p w14:paraId="0B43A4DB" w14:textId="77777777" w:rsidR="009227B5" w:rsidRDefault="009227B5" w:rsidP="009227B5">
      <w:pPr>
        <w:pStyle w:val="PL"/>
        <w:rPr>
          <w:noProof w:val="0"/>
          <w:lang w:eastAsia="de-DE"/>
        </w:rPr>
      </w:pPr>
      <w:r>
        <w:rPr>
          <w:noProof w:val="0"/>
          <w:lang w:eastAsia="de-DE"/>
        </w:rPr>
        <w:t xml:space="preserve">        - type: object</w:t>
      </w:r>
    </w:p>
    <w:p w14:paraId="3D181656" w14:textId="77777777" w:rsidR="009227B5" w:rsidRDefault="009227B5" w:rsidP="009227B5">
      <w:pPr>
        <w:pStyle w:val="PL"/>
        <w:rPr>
          <w:noProof w:val="0"/>
          <w:lang w:eastAsia="de-DE"/>
        </w:rPr>
      </w:pPr>
      <w:r>
        <w:rPr>
          <w:noProof w:val="0"/>
          <w:lang w:eastAsia="de-DE"/>
        </w:rPr>
        <w:t xml:space="preserve">          properties:</w:t>
      </w:r>
    </w:p>
    <w:p w14:paraId="601DC498" w14:textId="77777777" w:rsidR="009227B5" w:rsidRDefault="009227B5" w:rsidP="009227B5">
      <w:pPr>
        <w:pStyle w:val="PL"/>
        <w:rPr>
          <w:noProof w:val="0"/>
          <w:lang w:eastAsia="de-DE"/>
        </w:rPr>
      </w:pPr>
      <w:r>
        <w:rPr>
          <w:noProof w:val="0"/>
          <w:lang w:eastAsia="de-DE"/>
        </w:rPr>
        <w:t xml:space="preserve">            fileInfoList:</w:t>
      </w:r>
    </w:p>
    <w:p w14:paraId="710BF5E0" w14:textId="77777777" w:rsidR="009227B5" w:rsidRDefault="009227B5" w:rsidP="009227B5">
      <w:pPr>
        <w:pStyle w:val="PL"/>
        <w:rPr>
          <w:noProof w:val="0"/>
          <w:lang w:eastAsia="de-DE"/>
        </w:rPr>
      </w:pPr>
      <w:r>
        <w:rPr>
          <w:noProof w:val="0"/>
          <w:lang w:eastAsia="de-DE"/>
        </w:rPr>
        <w:t xml:space="preserve">              type: array</w:t>
      </w:r>
    </w:p>
    <w:p w14:paraId="72E47979" w14:textId="77777777" w:rsidR="009227B5" w:rsidRDefault="009227B5" w:rsidP="009227B5">
      <w:pPr>
        <w:pStyle w:val="PL"/>
        <w:rPr>
          <w:noProof w:val="0"/>
          <w:lang w:eastAsia="de-DE"/>
        </w:rPr>
      </w:pPr>
      <w:r>
        <w:rPr>
          <w:noProof w:val="0"/>
          <w:lang w:eastAsia="de-DE"/>
        </w:rPr>
        <w:t xml:space="preserve">              items:</w:t>
      </w:r>
    </w:p>
    <w:p w14:paraId="421514C3" w14:textId="77777777" w:rsidR="009227B5" w:rsidRDefault="009227B5" w:rsidP="009227B5">
      <w:pPr>
        <w:pStyle w:val="PL"/>
        <w:rPr>
          <w:noProof w:val="0"/>
          <w:lang w:eastAsia="de-DE"/>
        </w:rPr>
      </w:pPr>
      <w:r>
        <w:rPr>
          <w:noProof w:val="0"/>
          <w:lang w:eastAsia="de-DE"/>
        </w:rPr>
        <w:t xml:space="preserve">                $ref: '#/components/schemas/FileInfo'</w:t>
      </w:r>
    </w:p>
    <w:p w14:paraId="3DCA55C8" w14:textId="77777777" w:rsidR="009227B5" w:rsidRDefault="009227B5" w:rsidP="009227B5">
      <w:pPr>
        <w:pStyle w:val="PL"/>
        <w:rPr>
          <w:noProof w:val="0"/>
          <w:lang w:eastAsia="de-DE"/>
        </w:rPr>
      </w:pPr>
      <w:r>
        <w:rPr>
          <w:noProof w:val="0"/>
          <w:lang w:eastAsia="de-DE"/>
        </w:rPr>
        <w:t xml:space="preserve">            additionalText:</w:t>
      </w:r>
    </w:p>
    <w:p w14:paraId="1649A470" w14:textId="77777777" w:rsidR="009227B5" w:rsidRDefault="009227B5" w:rsidP="009227B5">
      <w:pPr>
        <w:pStyle w:val="PL"/>
        <w:rPr>
          <w:noProof w:val="0"/>
          <w:lang w:eastAsia="de-DE"/>
        </w:rPr>
      </w:pPr>
      <w:r>
        <w:rPr>
          <w:noProof w:val="0"/>
          <w:lang w:eastAsia="de-DE"/>
        </w:rPr>
        <w:t xml:space="preserve">              type: string</w:t>
      </w:r>
    </w:p>
    <w:p w14:paraId="22361ACE" w14:textId="77777777" w:rsidR="009227B5" w:rsidRDefault="009227B5" w:rsidP="009227B5">
      <w:pPr>
        <w:pStyle w:val="PL"/>
        <w:rPr>
          <w:noProof w:val="0"/>
          <w:lang w:eastAsia="de-DE"/>
        </w:rPr>
      </w:pPr>
      <w:r>
        <w:rPr>
          <w:noProof w:val="0"/>
          <w:lang w:eastAsia="de-DE"/>
        </w:rPr>
        <w:t xml:space="preserve">    NotifyFilePreparationError:</w:t>
      </w:r>
    </w:p>
    <w:p w14:paraId="10AF1A92" w14:textId="77777777" w:rsidR="009227B5" w:rsidRDefault="009227B5" w:rsidP="009227B5">
      <w:pPr>
        <w:pStyle w:val="PL"/>
        <w:rPr>
          <w:noProof w:val="0"/>
          <w:lang w:eastAsia="de-DE"/>
        </w:rPr>
      </w:pPr>
      <w:r>
        <w:rPr>
          <w:noProof w:val="0"/>
          <w:lang w:eastAsia="de-DE"/>
        </w:rPr>
        <w:t xml:space="preserve">      allOf:</w:t>
      </w:r>
    </w:p>
    <w:p w14:paraId="289AFC54" w14:textId="77777777" w:rsidR="009227B5" w:rsidRDefault="009227B5" w:rsidP="009227B5">
      <w:pPr>
        <w:pStyle w:val="PL"/>
        <w:rPr>
          <w:noProof w:val="0"/>
          <w:lang w:eastAsia="de-DE"/>
        </w:rPr>
      </w:pPr>
      <w:r>
        <w:rPr>
          <w:noProof w:val="0"/>
          <w:lang w:eastAsia="de-DE"/>
        </w:rPr>
        <w:t xml:space="preserve">        - $ref: 'comDefs.yaml#/components/schemas/NotificationHeader'</w:t>
      </w:r>
    </w:p>
    <w:p w14:paraId="5CCED936" w14:textId="77777777" w:rsidR="009227B5" w:rsidRDefault="009227B5" w:rsidP="009227B5">
      <w:pPr>
        <w:pStyle w:val="PL"/>
        <w:rPr>
          <w:noProof w:val="0"/>
          <w:lang w:eastAsia="de-DE"/>
        </w:rPr>
      </w:pPr>
      <w:r>
        <w:rPr>
          <w:noProof w:val="0"/>
          <w:lang w:eastAsia="de-DE"/>
        </w:rPr>
        <w:lastRenderedPageBreak/>
        <w:t xml:space="preserve">        - type: object</w:t>
      </w:r>
    </w:p>
    <w:p w14:paraId="066FDD63" w14:textId="77777777" w:rsidR="009227B5" w:rsidRDefault="009227B5" w:rsidP="009227B5">
      <w:pPr>
        <w:pStyle w:val="PL"/>
        <w:rPr>
          <w:noProof w:val="0"/>
          <w:lang w:eastAsia="de-DE"/>
        </w:rPr>
      </w:pPr>
      <w:r>
        <w:rPr>
          <w:noProof w:val="0"/>
          <w:lang w:eastAsia="de-DE"/>
        </w:rPr>
        <w:t xml:space="preserve">          properties:</w:t>
      </w:r>
    </w:p>
    <w:p w14:paraId="0C8CE09B" w14:textId="77777777" w:rsidR="009227B5" w:rsidRDefault="009227B5" w:rsidP="009227B5">
      <w:pPr>
        <w:pStyle w:val="PL"/>
        <w:rPr>
          <w:noProof w:val="0"/>
          <w:lang w:eastAsia="de-DE"/>
        </w:rPr>
      </w:pPr>
      <w:r>
        <w:rPr>
          <w:noProof w:val="0"/>
          <w:lang w:eastAsia="de-DE"/>
        </w:rPr>
        <w:t xml:space="preserve">            fileInfoList:</w:t>
      </w:r>
    </w:p>
    <w:p w14:paraId="13915248" w14:textId="77777777" w:rsidR="009227B5" w:rsidRDefault="009227B5" w:rsidP="009227B5">
      <w:pPr>
        <w:pStyle w:val="PL"/>
        <w:rPr>
          <w:noProof w:val="0"/>
          <w:lang w:eastAsia="de-DE"/>
        </w:rPr>
      </w:pPr>
      <w:r>
        <w:rPr>
          <w:noProof w:val="0"/>
          <w:lang w:eastAsia="de-DE"/>
        </w:rPr>
        <w:t xml:space="preserve">              type: array</w:t>
      </w:r>
    </w:p>
    <w:p w14:paraId="490E61EE" w14:textId="77777777" w:rsidR="009227B5" w:rsidRDefault="009227B5" w:rsidP="009227B5">
      <w:pPr>
        <w:pStyle w:val="PL"/>
        <w:rPr>
          <w:noProof w:val="0"/>
          <w:lang w:eastAsia="de-DE"/>
        </w:rPr>
      </w:pPr>
      <w:r>
        <w:rPr>
          <w:noProof w:val="0"/>
          <w:lang w:eastAsia="de-DE"/>
        </w:rPr>
        <w:t xml:space="preserve">              items:</w:t>
      </w:r>
    </w:p>
    <w:p w14:paraId="47CFD621" w14:textId="77777777" w:rsidR="009227B5" w:rsidRDefault="009227B5" w:rsidP="009227B5">
      <w:pPr>
        <w:pStyle w:val="PL"/>
        <w:rPr>
          <w:noProof w:val="0"/>
          <w:lang w:eastAsia="de-DE"/>
        </w:rPr>
      </w:pPr>
      <w:r>
        <w:rPr>
          <w:noProof w:val="0"/>
          <w:lang w:eastAsia="de-DE"/>
        </w:rPr>
        <w:t xml:space="preserve">                $ref: '#/components/schemas/FileInfo'</w:t>
      </w:r>
    </w:p>
    <w:p w14:paraId="0B5694B2" w14:textId="77777777" w:rsidR="009227B5" w:rsidRDefault="009227B5" w:rsidP="009227B5">
      <w:pPr>
        <w:pStyle w:val="PL"/>
        <w:rPr>
          <w:noProof w:val="0"/>
          <w:lang w:eastAsia="de-DE"/>
        </w:rPr>
      </w:pPr>
      <w:r>
        <w:rPr>
          <w:noProof w:val="0"/>
          <w:lang w:eastAsia="de-DE"/>
        </w:rPr>
        <w:t xml:space="preserve">            reason:</w:t>
      </w:r>
    </w:p>
    <w:p w14:paraId="139328F0" w14:textId="77777777" w:rsidR="009227B5" w:rsidRDefault="009227B5" w:rsidP="009227B5">
      <w:pPr>
        <w:pStyle w:val="PL"/>
        <w:rPr>
          <w:noProof w:val="0"/>
          <w:lang w:eastAsia="de-DE"/>
        </w:rPr>
      </w:pPr>
      <w:r>
        <w:rPr>
          <w:noProof w:val="0"/>
          <w:lang w:eastAsia="de-DE"/>
        </w:rPr>
        <w:t xml:space="preserve">              type: string</w:t>
      </w:r>
    </w:p>
    <w:p w14:paraId="0F96427A" w14:textId="77777777" w:rsidR="009227B5" w:rsidRDefault="009227B5" w:rsidP="009227B5">
      <w:pPr>
        <w:pStyle w:val="PL"/>
        <w:rPr>
          <w:noProof w:val="0"/>
          <w:lang w:eastAsia="de-DE"/>
        </w:rPr>
      </w:pPr>
      <w:r>
        <w:rPr>
          <w:noProof w:val="0"/>
          <w:lang w:eastAsia="de-DE"/>
        </w:rPr>
        <w:t xml:space="preserve">            additionalText:</w:t>
      </w:r>
    </w:p>
    <w:p w14:paraId="1280FA25" w14:textId="77777777" w:rsidR="009227B5" w:rsidRDefault="009227B5" w:rsidP="009227B5">
      <w:pPr>
        <w:pStyle w:val="PL"/>
        <w:rPr>
          <w:noProof w:val="0"/>
          <w:lang w:eastAsia="de-DE"/>
        </w:rPr>
      </w:pPr>
      <w:r>
        <w:rPr>
          <w:noProof w:val="0"/>
          <w:lang w:eastAsia="de-DE"/>
        </w:rPr>
        <w:t xml:space="preserve">              type: string</w:t>
      </w:r>
    </w:p>
    <w:bookmarkEnd w:id="43"/>
    <w:p w14:paraId="07ADBE6D" w14:textId="77777777" w:rsidR="009227B5" w:rsidRPr="00837B18" w:rsidRDefault="009227B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732B1" w14:paraId="1B847823" w14:textId="77777777" w:rsidTr="0014342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C1BA48D" w14:textId="033A14BA" w:rsidR="006732B1" w:rsidRDefault="006732B1" w:rsidP="0014342B">
            <w:pPr>
              <w:jc w:val="center"/>
              <w:rPr>
                <w:rFonts w:ascii="Arial" w:hAnsi="Arial" w:cs="Arial"/>
                <w:b/>
                <w:bCs/>
                <w:sz w:val="28"/>
                <w:szCs w:val="28"/>
              </w:rPr>
            </w:pPr>
            <w:r>
              <w:rPr>
                <w:rFonts w:ascii="Arial" w:hAnsi="Arial" w:cs="Arial"/>
                <w:b/>
                <w:bCs/>
                <w:sz w:val="28"/>
                <w:szCs w:val="28"/>
                <w:lang w:eastAsia="zh-CN"/>
              </w:rPr>
              <w:t>End of Change</w:t>
            </w:r>
          </w:p>
        </w:tc>
      </w:tr>
    </w:tbl>
    <w:p w14:paraId="14D6B648" w14:textId="77777777" w:rsidR="006732B1" w:rsidRDefault="006732B1">
      <w:pPr>
        <w:rPr>
          <w:noProof/>
        </w:rPr>
      </w:pPr>
    </w:p>
    <w:sectPr w:rsidR="006732B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625DE0" w14:textId="77777777" w:rsidR="00C53DCC" w:rsidRDefault="00C53DCC">
      <w:r>
        <w:separator/>
      </w:r>
    </w:p>
  </w:endnote>
  <w:endnote w:type="continuationSeparator" w:id="0">
    <w:p w14:paraId="6A084485" w14:textId="77777777" w:rsidR="00C53DCC" w:rsidRDefault="00C53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742891" w14:textId="77777777" w:rsidR="00C53DCC" w:rsidRDefault="00C53DCC">
      <w:r>
        <w:separator/>
      </w:r>
    </w:p>
  </w:footnote>
  <w:footnote w:type="continuationSeparator" w:id="0">
    <w:p w14:paraId="487A16A0" w14:textId="77777777" w:rsidR="00C53DCC" w:rsidRDefault="00C53D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174DD" w:rsidRDefault="000174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174DD" w:rsidRDefault="000174D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174DD" w:rsidRDefault="000174D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174DD" w:rsidRDefault="000174D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4FE7854"/>
    <w:multiLevelType w:val="hybridMultilevel"/>
    <w:tmpl w:val="8A125A86"/>
    <w:lvl w:ilvl="0" w:tplc="E3EEB1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53E94AF5"/>
    <w:multiLevelType w:val="hybridMultilevel"/>
    <w:tmpl w:val="56DA4D64"/>
    <w:lvl w:ilvl="0" w:tplc="874AC3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3"/>
  </w:num>
  <w:num w:numId="4">
    <w:abstractNumId w:val="15"/>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4"/>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2"/>
  </w:num>
  <w:num w:numId="19">
    <w:abstractNumId w:val="11"/>
  </w:num>
  <w:num w:numId="20">
    <w:abstractNumId w:val="0"/>
  </w:num>
  <w:num w:numId="21">
    <w:abstractNumId w:val="13"/>
  </w:num>
  <w:num w:numId="22">
    <w:abstractNumId w:val="5"/>
  </w:num>
  <w:num w:numId="23">
    <w:abstractNumId w:val="6"/>
  </w:num>
  <w:num w:numId="24">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4DD"/>
    <w:rsid w:val="00022E4A"/>
    <w:rsid w:val="0008286B"/>
    <w:rsid w:val="000A1187"/>
    <w:rsid w:val="000A6394"/>
    <w:rsid w:val="000B5A64"/>
    <w:rsid w:val="000B7FED"/>
    <w:rsid w:val="000C038A"/>
    <w:rsid w:val="000C6598"/>
    <w:rsid w:val="000D44B3"/>
    <w:rsid w:val="000E014D"/>
    <w:rsid w:val="000E31AC"/>
    <w:rsid w:val="000F18AD"/>
    <w:rsid w:val="00137FC9"/>
    <w:rsid w:val="00141151"/>
    <w:rsid w:val="0014342B"/>
    <w:rsid w:val="00145D43"/>
    <w:rsid w:val="00172D0F"/>
    <w:rsid w:val="00192C46"/>
    <w:rsid w:val="001A08B3"/>
    <w:rsid w:val="001A7B60"/>
    <w:rsid w:val="001B52F0"/>
    <w:rsid w:val="001B7A65"/>
    <w:rsid w:val="001E41F3"/>
    <w:rsid w:val="002022B2"/>
    <w:rsid w:val="002251F8"/>
    <w:rsid w:val="0026004D"/>
    <w:rsid w:val="002640DD"/>
    <w:rsid w:val="00275D12"/>
    <w:rsid w:val="00284FEB"/>
    <w:rsid w:val="002860C4"/>
    <w:rsid w:val="002B5741"/>
    <w:rsid w:val="002D3075"/>
    <w:rsid w:val="002E472E"/>
    <w:rsid w:val="002F1385"/>
    <w:rsid w:val="002F7FB0"/>
    <w:rsid w:val="00305409"/>
    <w:rsid w:val="0034108E"/>
    <w:rsid w:val="003609EF"/>
    <w:rsid w:val="0036231A"/>
    <w:rsid w:val="00374DD4"/>
    <w:rsid w:val="00377B40"/>
    <w:rsid w:val="003A14B4"/>
    <w:rsid w:val="003B1016"/>
    <w:rsid w:val="003E1A36"/>
    <w:rsid w:val="00410371"/>
    <w:rsid w:val="004242F1"/>
    <w:rsid w:val="00440260"/>
    <w:rsid w:val="004A52C6"/>
    <w:rsid w:val="004A6E28"/>
    <w:rsid w:val="004B75B7"/>
    <w:rsid w:val="004D351C"/>
    <w:rsid w:val="004E44C1"/>
    <w:rsid w:val="005009D9"/>
    <w:rsid w:val="0051580D"/>
    <w:rsid w:val="00535720"/>
    <w:rsid w:val="005425F3"/>
    <w:rsid w:val="00544398"/>
    <w:rsid w:val="00547111"/>
    <w:rsid w:val="00563B38"/>
    <w:rsid w:val="00592D74"/>
    <w:rsid w:val="00592DB4"/>
    <w:rsid w:val="005A719F"/>
    <w:rsid w:val="005D265B"/>
    <w:rsid w:val="005E1AD8"/>
    <w:rsid w:val="005E2C44"/>
    <w:rsid w:val="005F2658"/>
    <w:rsid w:val="00621188"/>
    <w:rsid w:val="006257ED"/>
    <w:rsid w:val="006450D5"/>
    <w:rsid w:val="0065536E"/>
    <w:rsid w:val="00665C47"/>
    <w:rsid w:val="00665FFD"/>
    <w:rsid w:val="006719D1"/>
    <w:rsid w:val="006732B1"/>
    <w:rsid w:val="0068622F"/>
    <w:rsid w:val="00695808"/>
    <w:rsid w:val="006B4691"/>
    <w:rsid w:val="006B46FB"/>
    <w:rsid w:val="006B6742"/>
    <w:rsid w:val="006C70BC"/>
    <w:rsid w:val="006E21FB"/>
    <w:rsid w:val="00700FDF"/>
    <w:rsid w:val="007046E8"/>
    <w:rsid w:val="00705D28"/>
    <w:rsid w:val="007145E5"/>
    <w:rsid w:val="00736980"/>
    <w:rsid w:val="00744BA3"/>
    <w:rsid w:val="00762FE9"/>
    <w:rsid w:val="00785599"/>
    <w:rsid w:val="00792342"/>
    <w:rsid w:val="007977A8"/>
    <w:rsid w:val="007B512A"/>
    <w:rsid w:val="007C2097"/>
    <w:rsid w:val="007C533F"/>
    <w:rsid w:val="007D6A07"/>
    <w:rsid w:val="007E5635"/>
    <w:rsid w:val="007F7259"/>
    <w:rsid w:val="008040A8"/>
    <w:rsid w:val="008279FA"/>
    <w:rsid w:val="00837B18"/>
    <w:rsid w:val="0084277F"/>
    <w:rsid w:val="008626E7"/>
    <w:rsid w:val="00870EE7"/>
    <w:rsid w:val="00880A55"/>
    <w:rsid w:val="008863B9"/>
    <w:rsid w:val="008A45A6"/>
    <w:rsid w:val="008B7764"/>
    <w:rsid w:val="008C173E"/>
    <w:rsid w:val="008D1308"/>
    <w:rsid w:val="008D39FE"/>
    <w:rsid w:val="008E46DB"/>
    <w:rsid w:val="008F3789"/>
    <w:rsid w:val="008F686C"/>
    <w:rsid w:val="009148DE"/>
    <w:rsid w:val="009227B5"/>
    <w:rsid w:val="00941E30"/>
    <w:rsid w:val="009777D9"/>
    <w:rsid w:val="00991A47"/>
    <w:rsid w:val="00991B88"/>
    <w:rsid w:val="009A5753"/>
    <w:rsid w:val="009A579D"/>
    <w:rsid w:val="009E3297"/>
    <w:rsid w:val="009F734F"/>
    <w:rsid w:val="00A1069F"/>
    <w:rsid w:val="00A246B6"/>
    <w:rsid w:val="00A47E70"/>
    <w:rsid w:val="00A50CF0"/>
    <w:rsid w:val="00A7671C"/>
    <w:rsid w:val="00A84278"/>
    <w:rsid w:val="00AA2CBC"/>
    <w:rsid w:val="00AC496D"/>
    <w:rsid w:val="00AC5820"/>
    <w:rsid w:val="00AD1CD8"/>
    <w:rsid w:val="00AD2646"/>
    <w:rsid w:val="00AD31B6"/>
    <w:rsid w:val="00AF3A05"/>
    <w:rsid w:val="00B13F88"/>
    <w:rsid w:val="00B22E1C"/>
    <w:rsid w:val="00B258BB"/>
    <w:rsid w:val="00B45D56"/>
    <w:rsid w:val="00B47533"/>
    <w:rsid w:val="00B5447C"/>
    <w:rsid w:val="00B67B97"/>
    <w:rsid w:val="00B82135"/>
    <w:rsid w:val="00B968C8"/>
    <w:rsid w:val="00BA3EC5"/>
    <w:rsid w:val="00BA51D9"/>
    <w:rsid w:val="00BB5DFC"/>
    <w:rsid w:val="00BD279D"/>
    <w:rsid w:val="00BD6BB8"/>
    <w:rsid w:val="00BD7F48"/>
    <w:rsid w:val="00C01B65"/>
    <w:rsid w:val="00C12D8A"/>
    <w:rsid w:val="00C1785A"/>
    <w:rsid w:val="00C53DCC"/>
    <w:rsid w:val="00C63480"/>
    <w:rsid w:val="00C66BA2"/>
    <w:rsid w:val="00C95985"/>
    <w:rsid w:val="00CC5026"/>
    <w:rsid w:val="00CC68D0"/>
    <w:rsid w:val="00CF34C2"/>
    <w:rsid w:val="00CF5C18"/>
    <w:rsid w:val="00D03F9A"/>
    <w:rsid w:val="00D06D51"/>
    <w:rsid w:val="00D24991"/>
    <w:rsid w:val="00D50255"/>
    <w:rsid w:val="00D66520"/>
    <w:rsid w:val="00DA48B4"/>
    <w:rsid w:val="00DC12D4"/>
    <w:rsid w:val="00DD6AF0"/>
    <w:rsid w:val="00DE34CF"/>
    <w:rsid w:val="00DE7420"/>
    <w:rsid w:val="00DF1B9C"/>
    <w:rsid w:val="00E13F3D"/>
    <w:rsid w:val="00E34898"/>
    <w:rsid w:val="00E6407E"/>
    <w:rsid w:val="00EA25C1"/>
    <w:rsid w:val="00EB09B7"/>
    <w:rsid w:val="00EE7D7C"/>
    <w:rsid w:val="00F25D98"/>
    <w:rsid w:val="00F300FB"/>
    <w:rsid w:val="00F30E6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Char1 Char, Char1 Char"/>
    <w:basedOn w:val="a0"/>
    <w:link w:val="1"/>
    <w:rsid w:val="00592DB4"/>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rsid w:val="00592DB4"/>
    <w:rPr>
      <w:rFonts w:ascii="Arial" w:hAnsi="Arial"/>
      <w:sz w:val="32"/>
      <w:lang w:val="en-GB" w:eastAsia="en-US"/>
    </w:rPr>
  </w:style>
  <w:style w:type="character" w:customStyle="1" w:styleId="3Char">
    <w:name w:val="标题 3 Char"/>
    <w:aliases w:val="h3 Char"/>
    <w:link w:val="3"/>
    <w:rsid w:val="004A6E28"/>
    <w:rPr>
      <w:rFonts w:ascii="Arial" w:hAnsi="Arial"/>
      <w:sz w:val="28"/>
      <w:lang w:val="en-GB" w:eastAsia="en-US"/>
    </w:rPr>
  </w:style>
  <w:style w:type="character" w:customStyle="1" w:styleId="4Char">
    <w:name w:val="标题 4 Char"/>
    <w:basedOn w:val="a0"/>
    <w:link w:val="4"/>
    <w:rsid w:val="00592DB4"/>
    <w:rPr>
      <w:rFonts w:ascii="Arial" w:hAnsi="Arial"/>
      <w:sz w:val="24"/>
      <w:lang w:val="en-GB" w:eastAsia="en-US"/>
    </w:rPr>
  </w:style>
  <w:style w:type="character" w:customStyle="1" w:styleId="5Char">
    <w:name w:val="标题 5 Char"/>
    <w:basedOn w:val="a0"/>
    <w:link w:val="5"/>
    <w:rsid w:val="00592DB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592DB4"/>
    <w:rPr>
      <w:rFonts w:ascii="Arial" w:hAnsi="Arial"/>
      <w:lang w:val="en-GB" w:eastAsia="en-US"/>
    </w:rPr>
  </w:style>
  <w:style w:type="character" w:customStyle="1" w:styleId="7Char">
    <w:name w:val="标题 7 Char"/>
    <w:basedOn w:val="a0"/>
    <w:link w:val="7"/>
    <w:rsid w:val="00592DB4"/>
    <w:rPr>
      <w:rFonts w:ascii="Arial" w:hAnsi="Arial"/>
      <w:lang w:val="en-GB" w:eastAsia="en-US"/>
    </w:rPr>
  </w:style>
  <w:style w:type="character" w:customStyle="1" w:styleId="8Char">
    <w:name w:val="标题 8 Char"/>
    <w:basedOn w:val="a0"/>
    <w:link w:val="8"/>
    <w:rsid w:val="00592DB4"/>
    <w:rPr>
      <w:rFonts w:ascii="Arial" w:hAnsi="Arial"/>
      <w:sz w:val="36"/>
      <w:lang w:val="en-GB" w:eastAsia="en-US"/>
    </w:rPr>
  </w:style>
  <w:style w:type="character" w:customStyle="1" w:styleId="9Char">
    <w:name w:val="标题 9 Char"/>
    <w:basedOn w:val="a0"/>
    <w:link w:val="9"/>
    <w:rsid w:val="00592DB4"/>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592DB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32B1"/>
    <w:rPr>
      <w:rFonts w:ascii="Arial" w:hAnsi="Arial"/>
      <w:sz w:val="18"/>
      <w:lang w:val="en-GB" w:eastAsia="en-US"/>
    </w:rPr>
  </w:style>
  <w:style w:type="character" w:customStyle="1" w:styleId="TACChar">
    <w:name w:val="TAC Char"/>
    <w:link w:val="TAC"/>
    <w:locked/>
    <w:rsid w:val="006C70BC"/>
    <w:rPr>
      <w:rFonts w:ascii="Arial" w:hAnsi="Arial"/>
      <w:sz w:val="18"/>
      <w:lang w:val="en-GB" w:eastAsia="en-US"/>
    </w:rPr>
  </w:style>
  <w:style w:type="character" w:customStyle="1" w:styleId="TAHCar">
    <w:name w:val="TAH Car"/>
    <w:link w:val="TAH"/>
    <w:rsid w:val="006732B1"/>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40260"/>
    <w:rPr>
      <w:rFonts w:ascii="Arial" w:hAnsi="Arial"/>
      <w:b/>
      <w:lang w:val="en-GB" w:eastAsia="en-US"/>
    </w:rPr>
  </w:style>
  <w:style w:type="character" w:customStyle="1" w:styleId="TFChar">
    <w:name w:val="TF Char"/>
    <w:link w:val="TF"/>
    <w:locked/>
    <w:rsid w:val="004A6E28"/>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592DB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592DB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4342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592DB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6C70BC"/>
    <w:rPr>
      <w:rFonts w:ascii="Times New Roman" w:hAnsi="Times New Roman"/>
      <w:lang w:val="en-GB" w:eastAsia="en-US"/>
    </w:rPr>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592DB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basedOn w:val="a0"/>
    <w:link w:val="ac"/>
    <w:qFormat/>
    <w:rsid w:val="00592DB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basedOn w:val="a0"/>
    <w:link w:val="ae"/>
    <w:rsid w:val="00592DB4"/>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locked/>
    <w:rsid w:val="00592DB4"/>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592DB4"/>
    <w:rPr>
      <w:rFonts w:ascii="Tahoma" w:hAnsi="Tahoma" w:cs="Tahoma"/>
      <w:shd w:val="clear" w:color="auto" w:fill="000080"/>
      <w:lang w:val="en-GB" w:eastAsia="en-US"/>
    </w:rPr>
  </w:style>
  <w:style w:type="character" w:customStyle="1" w:styleId="TAHChar">
    <w:name w:val="TAH Char"/>
    <w:locked/>
    <w:rsid w:val="006C70BC"/>
    <w:rPr>
      <w:rFonts w:ascii="Arial" w:eastAsia="Times New Roman" w:hAnsi="Arial" w:cs="Arial"/>
      <w:b/>
      <w:sz w:val="18"/>
      <w:lang w:val="en-GB" w:eastAsia="en-US"/>
    </w:rPr>
  </w:style>
  <w:style w:type="character" w:styleId="af1">
    <w:name w:val="Emphasis"/>
    <w:qFormat/>
    <w:rsid w:val="00592DB4"/>
    <w:rPr>
      <w:i/>
      <w:iCs w:val="0"/>
    </w:rPr>
  </w:style>
  <w:style w:type="character" w:customStyle="1" w:styleId="1Char1">
    <w:name w:val="标题 1 Char1"/>
    <w:aliases w:val="Char1 Char1"/>
    <w:rsid w:val="00592DB4"/>
    <w:rPr>
      <w:rFonts w:ascii="Times New Roman" w:eastAsia="Times New Roman" w:hAnsi="Times New Roman" w:cs="Times New Roman" w:hint="default"/>
      <w:b/>
      <w:bCs/>
      <w:kern w:val="44"/>
      <w:sz w:val="44"/>
      <w:szCs w:val="44"/>
      <w:lang w:val="en-GB" w:eastAsia="en-US"/>
    </w:rPr>
  </w:style>
  <w:style w:type="character" w:customStyle="1" w:styleId="HTMLChar">
    <w:name w:val="HTML 预设格式 Char"/>
    <w:basedOn w:val="a0"/>
    <w:link w:val="HTML"/>
    <w:uiPriority w:val="99"/>
    <w:rsid w:val="00592DB4"/>
    <w:rPr>
      <w:rFonts w:ascii="Courier New" w:eastAsia="Times New Roman" w:hAnsi="Courier New"/>
      <w:lang w:val="de-DE" w:eastAsia="de-DE"/>
    </w:rPr>
  </w:style>
  <w:style w:type="paragraph" w:styleId="HTML">
    <w:name w:val="HTML Preformatted"/>
    <w:basedOn w:val="a"/>
    <w:link w:val="HTMLChar"/>
    <w:uiPriority w:val="99"/>
    <w:unhideWhenUsed/>
    <w:rsid w:val="00592D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Times New Roman" w:hAnsi="Courier New"/>
      <w:lang w:val="de-DE" w:eastAsia="de-DE"/>
    </w:rPr>
  </w:style>
  <w:style w:type="paragraph" w:styleId="af2">
    <w:name w:val="Normal Indent"/>
    <w:basedOn w:val="a"/>
    <w:unhideWhenUsed/>
    <w:rsid w:val="00592DB4"/>
    <w:pPr>
      <w:overflowPunct w:val="0"/>
      <w:autoSpaceDE w:val="0"/>
      <w:autoSpaceDN w:val="0"/>
      <w:adjustRightInd w:val="0"/>
      <w:spacing w:before="120" w:after="0"/>
      <w:ind w:left="720"/>
    </w:pPr>
    <w:rPr>
      <w:rFonts w:ascii="Helvetica" w:eastAsia="Times New Roman" w:hAnsi="Helvetica"/>
      <w:lang w:val="en-US"/>
    </w:rPr>
  </w:style>
  <w:style w:type="paragraph" w:styleId="af3">
    <w:name w:val="caption"/>
    <w:basedOn w:val="a"/>
    <w:next w:val="a"/>
    <w:unhideWhenUsed/>
    <w:qFormat/>
    <w:rsid w:val="00592DB4"/>
    <w:pPr>
      <w:overflowPunct w:val="0"/>
      <w:autoSpaceDE w:val="0"/>
      <w:autoSpaceDN w:val="0"/>
      <w:adjustRightInd w:val="0"/>
      <w:spacing w:before="120" w:after="120"/>
    </w:pPr>
    <w:rPr>
      <w:rFonts w:eastAsia="Times New Roman"/>
      <w:b/>
    </w:rPr>
  </w:style>
  <w:style w:type="paragraph" w:styleId="af4">
    <w:name w:val="Body Text"/>
    <w:basedOn w:val="a"/>
    <w:link w:val="Char6"/>
    <w:unhideWhenUsed/>
    <w:rsid w:val="00592DB4"/>
    <w:pPr>
      <w:overflowPunct w:val="0"/>
      <w:autoSpaceDE w:val="0"/>
      <w:autoSpaceDN w:val="0"/>
      <w:adjustRightInd w:val="0"/>
    </w:pPr>
    <w:rPr>
      <w:rFonts w:eastAsia="Times New Roman"/>
    </w:rPr>
  </w:style>
  <w:style w:type="character" w:customStyle="1" w:styleId="Char6">
    <w:name w:val="正文文本 Char"/>
    <w:basedOn w:val="a0"/>
    <w:link w:val="af4"/>
    <w:rsid w:val="00592DB4"/>
    <w:rPr>
      <w:rFonts w:ascii="Times New Roman" w:eastAsia="Times New Roman" w:hAnsi="Times New Roman"/>
      <w:lang w:val="en-GB" w:eastAsia="en-US"/>
    </w:rPr>
  </w:style>
  <w:style w:type="character" w:customStyle="1" w:styleId="Char7">
    <w:name w:val="正文文本缩进 Char"/>
    <w:basedOn w:val="a0"/>
    <w:link w:val="af5"/>
    <w:rsid w:val="00592DB4"/>
    <w:rPr>
      <w:rFonts w:ascii="Times New Roman" w:eastAsia="Times New Roman" w:hAnsi="Times New Roman"/>
      <w:sz w:val="22"/>
      <w:lang w:val="en-GB" w:eastAsia="en-US"/>
    </w:rPr>
  </w:style>
  <w:style w:type="paragraph" w:styleId="af5">
    <w:name w:val="Body Text Indent"/>
    <w:basedOn w:val="a"/>
    <w:link w:val="Char7"/>
    <w:unhideWhenUsed/>
    <w:rsid w:val="00592DB4"/>
    <w:pPr>
      <w:widowControl w:val="0"/>
      <w:autoSpaceDN w:val="0"/>
      <w:spacing w:after="0"/>
      <w:ind w:left="-142"/>
    </w:pPr>
    <w:rPr>
      <w:rFonts w:eastAsia="Times New Roman"/>
      <w:sz w:val="22"/>
    </w:rPr>
  </w:style>
  <w:style w:type="character" w:customStyle="1" w:styleId="2Char0">
    <w:name w:val="正文文本 2 Char"/>
    <w:basedOn w:val="a0"/>
    <w:link w:val="25"/>
    <w:rsid w:val="00592DB4"/>
    <w:rPr>
      <w:rFonts w:ascii="Helvetica" w:eastAsia="Times New Roman" w:hAnsi="Helvetica"/>
      <w:i/>
      <w:lang w:val="en-US" w:eastAsia="en-US"/>
    </w:rPr>
  </w:style>
  <w:style w:type="paragraph" w:styleId="25">
    <w:name w:val="Body Text 2"/>
    <w:basedOn w:val="a"/>
    <w:link w:val="2Char0"/>
    <w:unhideWhenUsed/>
    <w:rsid w:val="00592DB4"/>
    <w:pPr>
      <w:overflowPunct w:val="0"/>
      <w:autoSpaceDE w:val="0"/>
      <w:autoSpaceDN w:val="0"/>
      <w:adjustRightInd w:val="0"/>
      <w:spacing w:before="120" w:after="0"/>
    </w:pPr>
    <w:rPr>
      <w:rFonts w:ascii="Helvetica" w:eastAsia="Times New Roman" w:hAnsi="Helvetica"/>
      <w:i/>
      <w:lang w:val="en-US"/>
    </w:rPr>
  </w:style>
  <w:style w:type="paragraph" w:styleId="33">
    <w:name w:val="Body Text 3"/>
    <w:basedOn w:val="a"/>
    <w:link w:val="3Char0"/>
    <w:unhideWhenUsed/>
    <w:rsid w:val="00592DB4"/>
    <w:pPr>
      <w:overflowPunct w:val="0"/>
      <w:autoSpaceDE w:val="0"/>
      <w:autoSpaceDN w:val="0"/>
      <w:adjustRightInd w:val="0"/>
      <w:spacing w:before="120" w:after="0"/>
    </w:pPr>
    <w:rPr>
      <w:rFonts w:ascii="Helvetica" w:eastAsia="Times New Roman" w:hAnsi="Helvetica"/>
      <w:i/>
      <w:lang w:val="en-US"/>
    </w:rPr>
  </w:style>
  <w:style w:type="character" w:customStyle="1" w:styleId="3Char0">
    <w:name w:val="正文文本 3 Char"/>
    <w:basedOn w:val="a0"/>
    <w:link w:val="33"/>
    <w:rsid w:val="00592DB4"/>
    <w:rPr>
      <w:rFonts w:ascii="Helvetica" w:eastAsia="Times New Roman" w:hAnsi="Helvetica"/>
      <w:i/>
      <w:lang w:val="en-US" w:eastAsia="en-US"/>
    </w:rPr>
  </w:style>
  <w:style w:type="paragraph" w:styleId="26">
    <w:name w:val="Body Text Indent 2"/>
    <w:basedOn w:val="a"/>
    <w:link w:val="2Char1"/>
    <w:unhideWhenUsed/>
    <w:rsid w:val="00592DB4"/>
    <w:pPr>
      <w:overflowPunct w:val="0"/>
      <w:autoSpaceDE w:val="0"/>
      <w:autoSpaceDN w:val="0"/>
      <w:adjustRightInd w:val="0"/>
      <w:spacing w:before="120" w:after="0"/>
      <w:ind w:left="720" w:hanging="720"/>
    </w:pPr>
    <w:rPr>
      <w:rFonts w:ascii="Arial" w:eastAsia="Times New Roman" w:hAnsi="Arial"/>
      <w:lang w:val="en-US"/>
    </w:rPr>
  </w:style>
  <w:style w:type="character" w:customStyle="1" w:styleId="2Char1">
    <w:name w:val="正文文本缩进 2 Char"/>
    <w:basedOn w:val="a0"/>
    <w:link w:val="26"/>
    <w:rsid w:val="00592DB4"/>
    <w:rPr>
      <w:rFonts w:ascii="Arial" w:eastAsia="Times New Roman" w:hAnsi="Arial"/>
      <w:lang w:val="en-US" w:eastAsia="en-US"/>
    </w:rPr>
  </w:style>
  <w:style w:type="character" w:customStyle="1" w:styleId="3Char1">
    <w:name w:val="正文文本缩进 3 Char"/>
    <w:basedOn w:val="a0"/>
    <w:link w:val="34"/>
    <w:rsid w:val="00592DB4"/>
    <w:rPr>
      <w:rFonts w:ascii="Helvetica" w:eastAsia="Times New Roman" w:hAnsi="Helvetica"/>
      <w:lang w:val="en-US" w:eastAsia="en-US"/>
    </w:rPr>
  </w:style>
  <w:style w:type="paragraph" w:styleId="34">
    <w:name w:val="Body Text Indent 3"/>
    <w:basedOn w:val="a"/>
    <w:link w:val="3Char1"/>
    <w:unhideWhenUsed/>
    <w:rsid w:val="00592DB4"/>
    <w:pPr>
      <w:overflowPunct w:val="0"/>
      <w:autoSpaceDE w:val="0"/>
      <w:autoSpaceDN w:val="0"/>
      <w:adjustRightInd w:val="0"/>
      <w:spacing w:before="120" w:after="0"/>
      <w:ind w:left="360"/>
    </w:pPr>
    <w:rPr>
      <w:rFonts w:ascii="Helvetica" w:eastAsia="Times New Roman" w:hAnsi="Helvetica"/>
      <w:lang w:val="en-US"/>
    </w:rPr>
  </w:style>
  <w:style w:type="character" w:customStyle="1" w:styleId="Char8">
    <w:name w:val="纯文本 Char"/>
    <w:basedOn w:val="a0"/>
    <w:link w:val="af6"/>
    <w:rsid w:val="00592DB4"/>
    <w:rPr>
      <w:rFonts w:ascii="Courier New" w:eastAsia="Times New Roman" w:hAnsi="Courier New"/>
      <w:lang w:val="nb-NO" w:eastAsia="en-US"/>
    </w:rPr>
  </w:style>
  <w:style w:type="paragraph" w:styleId="af6">
    <w:name w:val="Plain Text"/>
    <w:basedOn w:val="a"/>
    <w:link w:val="Char8"/>
    <w:unhideWhenUsed/>
    <w:rsid w:val="00592DB4"/>
    <w:pPr>
      <w:overflowPunct w:val="0"/>
      <w:autoSpaceDE w:val="0"/>
      <w:autoSpaceDN w:val="0"/>
      <w:adjustRightInd w:val="0"/>
    </w:pPr>
    <w:rPr>
      <w:rFonts w:ascii="Courier New" w:eastAsia="Times New Roman" w:hAnsi="Courier New"/>
      <w:lang w:val="nb-NO"/>
    </w:rPr>
  </w:style>
  <w:style w:type="character" w:customStyle="1" w:styleId="Char9">
    <w:name w:val="列出段落 Char"/>
    <w:link w:val="af7"/>
    <w:uiPriority w:val="34"/>
    <w:locked/>
    <w:rsid w:val="00592DB4"/>
    <w:rPr>
      <w:rFonts w:ascii="Calibri" w:eastAsia="Calibri" w:hAnsi="Calibri" w:cs="Calibri"/>
      <w:sz w:val="22"/>
      <w:szCs w:val="22"/>
      <w:lang w:val="en-GB" w:eastAsia="en-US"/>
    </w:rPr>
  </w:style>
  <w:style w:type="paragraph" w:styleId="af7">
    <w:name w:val="List Paragraph"/>
    <w:basedOn w:val="a"/>
    <w:link w:val="Char9"/>
    <w:uiPriority w:val="34"/>
    <w:qFormat/>
    <w:rsid w:val="00592DB4"/>
    <w:pPr>
      <w:autoSpaceDN w:val="0"/>
      <w:spacing w:after="0"/>
      <w:ind w:left="720"/>
    </w:pPr>
    <w:rPr>
      <w:rFonts w:ascii="Calibri" w:eastAsia="Calibri" w:hAnsi="Calibri" w:cs="Calibri"/>
      <w:sz w:val="22"/>
      <w:szCs w:val="22"/>
    </w:rPr>
  </w:style>
  <w:style w:type="character" w:customStyle="1" w:styleId="B1Car">
    <w:name w:val="B1+ Car"/>
    <w:link w:val="B1"/>
    <w:locked/>
    <w:rsid w:val="00592DB4"/>
    <w:rPr>
      <w:rFonts w:eastAsia="Times New Roman"/>
      <w:lang w:val="en-GB" w:eastAsia="en-US"/>
    </w:rPr>
  </w:style>
  <w:style w:type="paragraph" w:customStyle="1" w:styleId="B1">
    <w:name w:val="B1+"/>
    <w:basedOn w:val="B10"/>
    <w:link w:val="B1Car"/>
    <w:rsid w:val="00592DB4"/>
    <w:pPr>
      <w:numPr>
        <w:numId w:val="3"/>
      </w:numPr>
      <w:overflowPunct w:val="0"/>
      <w:autoSpaceDE w:val="0"/>
      <w:autoSpaceDN w:val="0"/>
      <w:adjustRightInd w:val="0"/>
    </w:pPr>
    <w:rPr>
      <w:rFonts w:ascii="CG Times (WN)" w:eastAsia="Times New Roman" w:hAnsi="CG Times (WN)"/>
    </w:rPr>
  </w:style>
  <w:style w:type="paragraph" w:customStyle="1" w:styleId="FL">
    <w:name w:val="FL"/>
    <w:basedOn w:val="a"/>
    <w:rsid w:val="00592DB4"/>
    <w:pPr>
      <w:keepNext/>
      <w:keepLines/>
      <w:overflowPunct w:val="0"/>
      <w:autoSpaceDE w:val="0"/>
      <w:autoSpaceDN w:val="0"/>
      <w:adjustRightInd w:val="0"/>
      <w:spacing w:before="60"/>
      <w:jc w:val="center"/>
    </w:pPr>
    <w:rPr>
      <w:rFonts w:ascii="Arial" w:eastAsia="Times New Roman" w:hAnsi="Arial"/>
      <w:b/>
    </w:rPr>
  </w:style>
  <w:style w:type="paragraph" w:customStyle="1" w:styleId="code">
    <w:name w:val="code"/>
    <w:basedOn w:val="a"/>
    <w:rsid w:val="00592DB4"/>
    <w:pPr>
      <w:overflowPunct w:val="0"/>
      <w:autoSpaceDE w:val="0"/>
      <w:autoSpaceDN w:val="0"/>
      <w:adjustRightInd w:val="0"/>
      <w:spacing w:after="0"/>
    </w:pPr>
    <w:rPr>
      <w:rFonts w:ascii="Courier New" w:eastAsia="Times New Roman" w:hAnsi="Courier New"/>
      <w:noProof/>
    </w:rPr>
  </w:style>
  <w:style w:type="character" w:customStyle="1" w:styleId="StyleHeading3h3CourierNewChar">
    <w:name w:val="Style Heading 3h3 + Courier New Char"/>
    <w:link w:val="StyleHeading3h3CourierNew"/>
    <w:locked/>
    <w:rsid w:val="00592DB4"/>
    <w:rPr>
      <w:rFonts w:ascii="Courier New" w:eastAsia="Times New Roman" w:hAnsi="Courier New" w:cs="Courier New"/>
      <w:sz w:val="28"/>
      <w:lang w:val="en-GB" w:eastAsia="en-US"/>
    </w:rPr>
  </w:style>
  <w:style w:type="paragraph" w:customStyle="1" w:styleId="StyleHeading3h3CourierNew">
    <w:name w:val="Style Heading 3h3 + Courier New"/>
    <w:basedOn w:val="3"/>
    <w:link w:val="StyleHeading3h3CourierNewChar"/>
    <w:rsid w:val="00592DB4"/>
    <w:pPr>
      <w:overflowPunct w:val="0"/>
      <w:autoSpaceDE w:val="0"/>
      <w:autoSpaceDN w:val="0"/>
      <w:adjustRightInd w:val="0"/>
      <w:spacing w:before="360" w:after="120"/>
    </w:pPr>
    <w:rPr>
      <w:rFonts w:ascii="Courier New" w:eastAsia="Times New Roman" w:hAnsi="Courier New" w:cs="Courier New"/>
    </w:rPr>
  </w:style>
  <w:style w:type="paragraph" w:customStyle="1" w:styleId="TAJ">
    <w:name w:val="TAJ"/>
    <w:basedOn w:val="TH"/>
    <w:rsid w:val="00592DB4"/>
    <w:pPr>
      <w:autoSpaceDN w:val="0"/>
    </w:pPr>
    <w:rPr>
      <w:rFonts w:eastAsia="宋体" w:cs="Arial"/>
    </w:rPr>
  </w:style>
  <w:style w:type="paragraph" w:customStyle="1" w:styleId="INDENT1">
    <w:name w:val="INDENT1"/>
    <w:basedOn w:val="a"/>
    <w:rsid w:val="00592DB4"/>
    <w:pPr>
      <w:autoSpaceDN w:val="0"/>
      <w:ind w:left="851"/>
    </w:pPr>
    <w:rPr>
      <w:rFonts w:eastAsia="宋体"/>
    </w:rPr>
  </w:style>
  <w:style w:type="paragraph" w:customStyle="1" w:styleId="INDENT2">
    <w:name w:val="INDENT2"/>
    <w:basedOn w:val="a"/>
    <w:rsid w:val="00592DB4"/>
    <w:pPr>
      <w:autoSpaceDN w:val="0"/>
      <w:ind w:left="1135" w:hanging="284"/>
    </w:pPr>
    <w:rPr>
      <w:rFonts w:eastAsia="宋体"/>
    </w:rPr>
  </w:style>
  <w:style w:type="paragraph" w:customStyle="1" w:styleId="INDENT3">
    <w:name w:val="INDENT3"/>
    <w:basedOn w:val="a"/>
    <w:rsid w:val="00592DB4"/>
    <w:pPr>
      <w:autoSpaceDN w:val="0"/>
      <w:ind w:left="1701" w:hanging="567"/>
    </w:pPr>
    <w:rPr>
      <w:rFonts w:eastAsia="宋体"/>
    </w:rPr>
  </w:style>
  <w:style w:type="paragraph" w:customStyle="1" w:styleId="FigureTitle">
    <w:name w:val="Figure_Title"/>
    <w:basedOn w:val="a"/>
    <w:next w:val="a"/>
    <w:rsid w:val="00592DB4"/>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a"/>
    <w:rsid w:val="00592DB4"/>
    <w:pPr>
      <w:keepNext/>
      <w:keepLines/>
      <w:autoSpaceDN w:val="0"/>
    </w:pPr>
    <w:rPr>
      <w:rFonts w:eastAsia="宋体"/>
      <w:b/>
    </w:rPr>
  </w:style>
  <w:style w:type="paragraph" w:customStyle="1" w:styleId="enumlev2">
    <w:name w:val="enumlev2"/>
    <w:basedOn w:val="a"/>
    <w:rsid w:val="00592DB4"/>
    <w:pPr>
      <w:tabs>
        <w:tab w:val="left" w:pos="794"/>
        <w:tab w:val="left" w:pos="1191"/>
        <w:tab w:val="left" w:pos="1588"/>
        <w:tab w:val="left" w:pos="1985"/>
      </w:tabs>
      <w:autoSpaceDN w:val="0"/>
      <w:spacing w:before="86"/>
      <w:ind w:left="1588" w:hanging="397"/>
      <w:jc w:val="both"/>
    </w:pPr>
    <w:rPr>
      <w:rFonts w:eastAsia="宋体"/>
      <w:lang w:val="en-US"/>
    </w:rPr>
  </w:style>
  <w:style w:type="paragraph" w:customStyle="1" w:styleId="CouvRecTitle">
    <w:name w:val="Couv Rec Title"/>
    <w:basedOn w:val="a"/>
    <w:rsid w:val="00592DB4"/>
    <w:pPr>
      <w:keepNext/>
      <w:keepLines/>
      <w:autoSpaceDN w:val="0"/>
      <w:spacing w:before="240"/>
      <w:ind w:left="1418"/>
    </w:pPr>
    <w:rPr>
      <w:rFonts w:ascii="Arial" w:eastAsia="宋体" w:hAnsi="Arial"/>
      <w:b/>
      <w:sz w:val="36"/>
      <w:lang w:val="en-US"/>
    </w:rPr>
  </w:style>
  <w:style w:type="paragraph" w:customStyle="1" w:styleId="Guidance">
    <w:name w:val="Guidance"/>
    <w:basedOn w:val="a"/>
    <w:rsid w:val="00592DB4"/>
    <w:pPr>
      <w:autoSpaceDN w:val="0"/>
    </w:pPr>
    <w:rPr>
      <w:rFonts w:eastAsia="宋体"/>
      <w:i/>
      <w:color w:val="0000FF"/>
    </w:rPr>
  </w:style>
  <w:style w:type="paragraph" w:customStyle="1" w:styleId="CharCharCharCharCharChar1CharCharCharCharCharChar">
    <w:name w:val="Char Char Char Char Char Char1 Char Char Char Char Char Char"/>
    <w:autoRedefine/>
    <w:semiHidden/>
    <w:rsid w:val="00592DB4"/>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tal0">
    <w:name w:val="tal"/>
    <w:basedOn w:val="a"/>
    <w:rsid w:val="00592DB4"/>
    <w:pPr>
      <w:autoSpaceDN w:val="0"/>
      <w:spacing w:before="100" w:beforeAutospacing="1" w:after="100" w:afterAutospacing="1"/>
    </w:pPr>
    <w:rPr>
      <w:rFonts w:eastAsia="宋体"/>
      <w:sz w:val="24"/>
      <w:szCs w:val="24"/>
      <w:lang w:val="en-US" w:eastAsia="zh-CN"/>
    </w:rPr>
  </w:style>
  <w:style w:type="paragraph" w:customStyle="1" w:styleId="xmsolistbullet">
    <w:name w:val="x_msolistbullet"/>
    <w:basedOn w:val="a"/>
    <w:rsid w:val="00592DB4"/>
    <w:pPr>
      <w:autoSpaceDN w:val="0"/>
      <w:spacing w:before="100" w:beforeAutospacing="1" w:after="100" w:afterAutospacing="1"/>
    </w:pPr>
    <w:rPr>
      <w:rFonts w:eastAsia="宋体"/>
      <w:sz w:val="24"/>
      <w:szCs w:val="24"/>
      <w:lang w:val="de-DE" w:eastAsia="de-DE"/>
    </w:rPr>
  </w:style>
  <w:style w:type="paragraph" w:customStyle="1" w:styleId="Reference">
    <w:name w:val="Reference"/>
    <w:basedOn w:val="a"/>
    <w:rsid w:val="00592DB4"/>
    <w:pPr>
      <w:tabs>
        <w:tab w:val="left" w:pos="851"/>
      </w:tabs>
      <w:autoSpaceDN w:val="0"/>
      <w:ind w:left="851" w:hanging="851"/>
    </w:pPr>
    <w:rPr>
      <w:rFonts w:eastAsia="宋体"/>
    </w:rPr>
  </w:style>
  <w:style w:type="paragraph" w:customStyle="1" w:styleId="H7">
    <w:name w:val="H7"/>
    <w:basedOn w:val="H6"/>
    <w:rsid w:val="00592DB4"/>
    <w:pPr>
      <w:overflowPunct w:val="0"/>
      <w:autoSpaceDE w:val="0"/>
      <w:autoSpaceDN w:val="0"/>
      <w:adjustRightInd w:val="0"/>
    </w:pPr>
    <w:rPr>
      <w:rFonts w:eastAsia="Times New Roman"/>
    </w:rPr>
  </w:style>
  <w:style w:type="paragraph" w:customStyle="1" w:styleId="H8">
    <w:name w:val="H8"/>
    <w:basedOn w:val="H6"/>
    <w:rsid w:val="00592DB4"/>
    <w:pPr>
      <w:overflowPunct w:val="0"/>
      <w:autoSpaceDE w:val="0"/>
      <w:autoSpaceDN w:val="0"/>
      <w:adjustRightInd w:val="0"/>
    </w:pPr>
    <w:rPr>
      <w:rFonts w:eastAsia="Times New Roman"/>
      <w:lang w:eastAsia="zh-CN"/>
    </w:rPr>
  </w:style>
  <w:style w:type="paragraph" w:customStyle="1" w:styleId="Default">
    <w:name w:val="Default"/>
    <w:rsid w:val="00592DB4"/>
    <w:pPr>
      <w:widowControl w:val="0"/>
      <w:autoSpaceDE w:val="0"/>
      <w:autoSpaceDN w:val="0"/>
      <w:adjustRightInd w:val="0"/>
    </w:pPr>
    <w:rPr>
      <w:rFonts w:ascii="Arial" w:eastAsia="宋体" w:hAnsi="Arial"/>
      <w:color w:val="000000"/>
      <w:sz w:val="24"/>
      <w:lang w:val="en-US" w:eastAsia="zh-CN"/>
    </w:rPr>
  </w:style>
  <w:style w:type="paragraph" w:customStyle="1" w:styleId="Frontcover">
    <w:name w:val="Front_cover"/>
    <w:rsid w:val="00592DB4"/>
    <w:pPr>
      <w:autoSpaceDN w:val="0"/>
    </w:pPr>
    <w:rPr>
      <w:rFonts w:ascii="Arial" w:eastAsia="Times New Roman" w:hAnsi="Arial"/>
      <w:lang w:val="en-GB" w:eastAsia="en-US"/>
    </w:rPr>
  </w:style>
  <w:style w:type="paragraph" w:customStyle="1" w:styleId="Lista2">
    <w:name w:val="Lista 2"/>
    <w:basedOn w:val="a"/>
    <w:rsid w:val="00592DB4"/>
    <w:pPr>
      <w:numPr>
        <w:ilvl w:val="1"/>
        <w:numId w:val="5"/>
      </w:numPr>
      <w:tabs>
        <w:tab w:val="left" w:pos="2058"/>
      </w:tabs>
      <w:overflowPunct w:val="0"/>
      <w:autoSpaceDE w:val="0"/>
      <w:autoSpaceDN w:val="0"/>
      <w:adjustRightInd w:val="0"/>
      <w:spacing w:after="120"/>
    </w:pPr>
    <w:rPr>
      <w:rFonts w:eastAsia="Times New Roman"/>
      <w:sz w:val="24"/>
    </w:rPr>
  </w:style>
  <w:style w:type="paragraph" w:customStyle="1" w:styleId="List1">
    <w:name w:val="List 1"/>
    <w:basedOn w:val="a"/>
    <w:rsid w:val="00592DB4"/>
    <w:pPr>
      <w:numPr>
        <w:numId w:val="6"/>
      </w:numPr>
      <w:overflowPunct w:val="0"/>
      <w:autoSpaceDE w:val="0"/>
      <w:autoSpaceDN w:val="0"/>
      <w:adjustRightInd w:val="0"/>
      <w:spacing w:after="120"/>
      <w:ind w:left="2410" w:hanging="1559"/>
    </w:pPr>
    <w:rPr>
      <w:rFonts w:eastAsia="Times New Roman"/>
      <w:sz w:val="24"/>
    </w:rPr>
  </w:style>
  <w:style w:type="paragraph" w:customStyle="1" w:styleId="List11">
    <w:name w:val="List 1.1"/>
    <w:basedOn w:val="a"/>
    <w:rsid w:val="00592DB4"/>
    <w:pPr>
      <w:numPr>
        <w:numId w:val="7"/>
      </w:numPr>
      <w:tabs>
        <w:tab w:val="left" w:pos="2041"/>
      </w:tabs>
      <w:overflowPunct w:val="0"/>
      <w:autoSpaceDE w:val="0"/>
      <w:autoSpaceDN w:val="0"/>
      <w:adjustRightInd w:val="0"/>
      <w:spacing w:after="120"/>
    </w:pPr>
    <w:rPr>
      <w:rFonts w:eastAsia="Times New Roman"/>
      <w:sz w:val="24"/>
    </w:rPr>
  </w:style>
  <w:style w:type="paragraph" w:customStyle="1" w:styleId="List21">
    <w:name w:val="List 2.1"/>
    <w:basedOn w:val="List11"/>
    <w:rsid w:val="00592DB4"/>
    <w:pPr>
      <w:numPr>
        <w:ilvl w:val="1"/>
      </w:numPr>
      <w:tabs>
        <w:tab w:val="clear" w:pos="2041"/>
        <w:tab w:val="num" w:pos="360"/>
        <w:tab w:val="num" w:pos="2608"/>
      </w:tabs>
      <w:ind w:left="2608" w:hanging="567"/>
    </w:pPr>
  </w:style>
  <w:style w:type="paragraph" w:customStyle="1" w:styleId="List31">
    <w:name w:val="List 3.1"/>
    <w:basedOn w:val="List21"/>
    <w:rsid w:val="00592DB4"/>
    <w:pPr>
      <w:numPr>
        <w:ilvl w:val="2"/>
      </w:numPr>
      <w:tabs>
        <w:tab w:val="num" w:pos="360"/>
        <w:tab w:val="num" w:pos="1440"/>
        <w:tab w:val="left" w:pos="3175"/>
      </w:tabs>
      <w:ind w:left="360" w:hanging="794"/>
    </w:pPr>
  </w:style>
  <w:style w:type="paragraph" w:customStyle="1" w:styleId="List41">
    <w:name w:val="List 4.1"/>
    <w:basedOn w:val="List31"/>
    <w:rsid w:val="00592DB4"/>
    <w:pPr>
      <w:numPr>
        <w:ilvl w:val="3"/>
      </w:numPr>
      <w:tabs>
        <w:tab w:val="num" w:pos="360"/>
        <w:tab w:val="num" w:pos="1440"/>
        <w:tab w:val="left" w:pos="3742"/>
      </w:tabs>
      <w:ind w:left="3743" w:hanging="1021"/>
    </w:pPr>
  </w:style>
  <w:style w:type="paragraph" w:customStyle="1" w:styleId="List51">
    <w:name w:val="List 5.1"/>
    <w:basedOn w:val="List41"/>
    <w:rsid w:val="00592DB4"/>
    <w:pPr>
      <w:numPr>
        <w:ilvl w:val="4"/>
      </w:numPr>
      <w:tabs>
        <w:tab w:val="clear" w:pos="3175"/>
        <w:tab w:val="clear" w:pos="3742"/>
        <w:tab w:val="num" w:pos="360"/>
        <w:tab w:val="num" w:pos="1440"/>
        <w:tab w:val="left" w:pos="4253"/>
      </w:tabs>
      <w:ind w:left="4253" w:hanging="1191"/>
    </w:pPr>
  </w:style>
  <w:style w:type="paragraph" w:customStyle="1" w:styleId="cpde">
    <w:name w:val="cpde"/>
    <w:basedOn w:val="a"/>
    <w:rsid w:val="00592DB4"/>
    <w:pPr>
      <w:numPr>
        <w:numId w:val="8"/>
      </w:numPr>
      <w:overflowPunct w:val="0"/>
      <w:autoSpaceDE w:val="0"/>
      <w:autoSpaceDN w:val="0"/>
      <w:adjustRightInd w:val="0"/>
      <w:spacing w:before="120" w:after="0"/>
    </w:pPr>
    <w:rPr>
      <w:rFonts w:ascii="Helvetica" w:eastAsia="Times New Roman" w:hAnsi="Helvetica"/>
      <w:lang w:val="en-US"/>
    </w:rPr>
  </w:style>
  <w:style w:type="paragraph" w:customStyle="1" w:styleId="ASN1Cont">
    <w:name w:val="ASN.1 Cont."/>
    <w:basedOn w:val="ASN1"/>
    <w:rsid w:val="00592DB4"/>
    <w:pPr>
      <w:spacing w:before="0"/>
      <w:jc w:val="left"/>
    </w:pPr>
  </w:style>
  <w:style w:type="paragraph" w:customStyle="1" w:styleId="ASN1">
    <w:name w:val="ASN.1"/>
    <w:basedOn w:val="a"/>
    <w:next w:val="ASN1Cont"/>
    <w:rsid w:val="00592DB4"/>
    <w:pPr>
      <w:tabs>
        <w:tab w:val="left" w:pos="794"/>
        <w:tab w:val="left" w:pos="1191"/>
        <w:tab w:val="left" w:pos="1588"/>
        <w:tab w:val="left" w:pos="1985"/>
      </w:tabs>
      <w:overflowPunct w:val="0"/>
      <w:autoSpaceDE w:val="0"/>
      <w:autoSpaceDN w:val="0"/>
      <w:adjustRightInd w:val="0"/>
      <w:spacing w:before="136" w:after="0"/>
      <w:jc w:val="both"/>
    </w:pPr>
    <w:rPr>
      <w:rFonts w:ascii="Helvetica" w:eastAsia="Times New Roman" w:hAnsi="Helvetica"/>
      <w:b/>
      <w:sz w:val="18"/>
    </w:rPr>
  </w:style>
  <w:style w:type="paragraph" w:customStyle="1" w:styleId="listbullettight">
    <w:name w:val="list bullet tight"/>
    <w:basedOn w:val="cpde"/>
    <w:rsid w:val="00592DB4"/>
    <w:pPr>
      <w:numPr>
        <w:numId w:val="9"/>
      </w:numPr>
      <w:overflowPunct/>
      <w:autoSpaceDE/>
      <w:adjustRightInd/>
    </w:pPr>
  </w:style>
  <w:style w:type="paragraph" w:customStyle="1" w:styleId="nornal">
    <w:name w:val="nornal"/>
    <w:basedOn w:val="cpde"/>
    <w:rsid w:val="00592DB4"/>
    <w:pPr>
      <w:numPr>
        <w:numId w:val="10"/>
      </w:numPr>
      <w:overflowPunct/>
      <w:autoSpaceDE/>
      <w:adjustRightInd/>
    </w:pPr>
  </w:style>
  <w:style w:type="paragraph" w:customStyle="1" w:styleId="enumlev1">
    <w:name w:val="enumlev1"/>
    <w:basedOn w:val="a"/>
    <w:rsid w:val="00592DB4"/>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eastAsia="Times New Roman" w:hAnsi="Times"/>
    </w:rPr>
  </w:style>
  <w:style w:type="paragraph" w:customStyle="1" w:styleId="Figure">
    <w:name w:val="Figure_#"/>
    <w:basedOn w:val="a"/>
    <w:next w:val="a"/>
    <w:rsid w:val="00592DB4"/>
    <w:pPr>
      <w:keepNext/>
      <w:overflowPunct w:val="0"/>
      <w:autoSpaceDE w:val="0"/>
      <w:autoSpaceDN w:val="0"/>
      <w:adjustRightInd w:val="0"/>
      <w:spacing w:before="567" w:after="113"/>
      <w:jc w:val="center"/>
    </w:pPr>
    <w:rPr>
      <w:rFonts w:eastAsia="Times New Roman"/>
      <w:lang w:val="en-US"/>
    </w:rPr>
  </w:style>
  <w:style w:type="paragraph" w:customStyle="1" w:styleId="Buffer">
    <w:name w:val="Buffer"/>
    <w:basedOn w:val="a"/>
    <w:rsid w:val="00592DB4"/>
    <w:pPr>
      <w:keepNext/>
      <w:overflowPunct w:val="0"/>
      <w:autoSpaceDE w:val="0"/>
      <w:autoSpaceDN w:val="0"/>
      <w:adjustRightInd w:val="0"/>
      <w:spacing w:before="120" w:after="0" w:line="80" w:lineRule="atLeast"/>
    </w:pPr>
    <w:rPr>
      <w:rFonts w:ascii="Helvetica" w:eastAsia="Times New Roman" w:hAnsi="Helvetica"/>
      <w:color w:val="000000"/>
      <w:sz w:val="8"/>
      <w:lang w:val="en-US"/>
    </w:rPr>
  </w:style>
  <w:style w:type="paragraph" w:customStyle="1" w:styleId="Caption1">
    <w:name w:val="Caption1"/>
    <w:basedOn w:val="a"/>
    <w:next w:val="a"/>
    <w:rsid w:val="00592DB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imes New Roman" w:hAnsi="Helvetica"/>
    </w:rPr>
  </w:style>
  <w:style w:type="paragraph" w:customStyle="1" w:styleId="listtext1">
    <w:name w:val="list text 1"/>
    <w:basedOn w:val="a"/>
    <w:rsid w:val="00592DB4"/>
    <w:pPr>
      <w:tabs>
        <w:tab w:val="left" w:pos="860"/>
        <w:tab w:val="left" w:pos="1700"/>
      </w:tabs>
      <w:overflowPunct w:val="0"/>
      <w:autoSpaceDE w:val="0"/>
      <w:autoSpaceDN w:val="0"/>
      <w:adjustRightInd w:val="0"/>
      <w:spacing w:before="80" w:after="0"/>
      <w:ind w:left="840" w:right="9" w:hanging="540"/>
      <w:jc w:val="both"/>
    </w:pPr>
    <w:rPr>
      <w:rFonts w:ascii="Helvetica" w:eastAsia="Times New Roman" w:hAnsi="Helvetica"/>
      <w:color w:val="000000"/>
      <w:sz w:val="22"/>
    </w:rPr>
  </w:style>
  <w:style w:type="paragraph" w:customStyle="1" w:styleId="Note">
    <w:name w:val="Note"/>
    <w:basedOn w:val="a"/>
    <w:rsid w:val="00592DB4"/>
    <w:pPr>
      <w:overflowPunct w:val="0"/>
      <w:autoSpaceDE w:val="0"/>
      <w:autoSpaceDN w:val="0"/>
      <w:adjustRightInd w:val="0"/>
      <w:spacing w:before="80" w:after="80"/>
      <w:ind w:left="720" w:right="720" w:hanging="360"/>
    </w:pPr>
    <w:rPr>
      <w:rFonts w:ascii="Helvetica" w:eastAsia="Times New Roman" w:hAnsi="Helvetica"/>
      <w:i/>
      <w:color w:val="000000"/>
      <w:lang w:val="en-US"/>
    </w:rPr>
  </w:style>
  <w:style w:type="paragraph" w:customStyle="1" w:styleId="ASN1ital">
    <w:name w:val="ASN.1 ital"/>
    <w:basedOn w:val="a"/>
    <w:next w:val="ASN1Cont"/>
    <w:rsid w:val="00592DB4"/>
    <w:pPr>
      <w:tabs>
        <w:tab w:val="left" w:pos="794"/>
        <w:tab w:val="left" w:pos="1191"/>
        <w:tab w:val="left" w:pos="1588"/>
        <w:tab w:val="left" w:pos="1985"/>
      </w:tabs>
      <w:overflowPunct w:val="0"/>
      <w:autoSpaceDE w:val="0"/>
      <w:autoSpaceDN w:val="0"/>
      <w:adjustRightInd w:val="0"/>
      <w:spacing w:after="0"/>
      <w:jc w:val="both"/>
    </w:pPr>
    <w:rPr>
      <w:rFonts w:eastAsia="Times New Roman"/>
      <w:i/>
      <w:lang w:val="en-US"/>
    </w:rPr>
  </w:style>
  <w:style w:type="paragraph" w:customStyle="1" w:styleId="SourceCode">
    <w:name w:val="Source Code"/>
    <w:basedOn w:val="a"/>
    <w:rsid w:val="00592DB4"/>
    <w:pPr>
      <w:tabs>
        <w:tab w:val="left" w:pos="1701"/>
        <w:tab w:val="left" w:pos="2410"/>
        <w:tab w:val="left" w:pos="2977"/>
      </w:tabs>
      <w:overflowPunct w:val="0"/>
      <w:autoSpaceDE w:val="0"/>
      <w:autoSpaceDN w:val="0"/>
      <w:adjustRightInd w:val="0"/>
      <w:snapToGrid w:val="0"/>
      <w:spacing w:after="0"/>
      <w:ind w:left="851"/>
    </w:pPr>
    <w:rPr>
      <w:rFonts w:ascii="Courier New" w:eastAsia="Times New Roman" w:hAnsi="Courier New"/>
      <w:noProof/>
      <w:sz w:val="18"/>
    </w:rPr>
  </w:style>
  <w:style w:type="paragraph" w:customStyle="1" w:styleId="deftexte">
    <w:name w:val="def texte"/>
    <w:basedOn w:val="a"/>
    <w:rsid w:val="00592DB4"/>
    <w:pPr>
      <w:numPr>
        <w:numId w:val="11"/>
      </w:numPr>
      <w:tabs>
        <w:tab w:val="left" w:pos="794"/>
        <w:tab w:val="left" w:pos="1191"/>
        <w:tab w:val="left" w:pos="1588"/>
        <w:tab w:val="left" w:pos="1985"/>
      </w:tabs>
      <w:overflowPunct w:val="0"/>
      <w:autoSpaceDE w:val="0"/>
      <w:autoSpaceDN w:val="0"/>
      <w:adjustRightInd w:val="0"/>
      <w:spacing w:before="136" w:after="0"/>
      <w:jc w:val="both"/>
    </w:pPr>
    <w:rPr>
      <w:rFonts w:ascii="Times" w:eastAsia="Times New Roman" w:hAnsi="Times"/>
    </w:rPr>
  </w:style>
  <w:style w:type="paragraph" w:customStyle="1" w:styleId="DefinitionList">
    <w:name w:val="Definition List"/>
    <w:basedOn w:val="a"/>
    <w:next w:val="DefinitionTerm"/>
    <w:rsid w:val="00592DB4"/>
    <w:pPr>
      <w:overflowPunct w:val="0"/>
      <w:autoSpaceDE w:val="0"/>
      <w:autoSpaceDN w:val="0"/>
      <w:adjustRightInd w:val="0"/>
      <w:snapToGrid w:val="0"/>
      <w:spacing w:after="0"/>
      <w:ind w:left="360"/>
    </w:pPr>
    <w:rPr>
      <w:rFonts w:eastAsia="Times New Roman"/>
      <w:sz w:val="24"/>
      <w:lang w:val="sv-SE"/>
    </w:rPr>
  </w:style>
  <w:style w:type="paragraph" w:customStyle="1" w:styleId="DefinitionTerm">
    <w:name w:val="Definition Term"/>
    <w:basedOn w:val="a"/>
    <w:next w:val="DefinitionList"/>
    <w:rsid w:val="00592DB4"/>
    <w:pPr>
      <w:overflowPunct w:val="0"/>
      <w:autoSpaceDE w:val="0"/>
      <w:autoSpaceDN w:val="0"/>
      <w:adjustRightInd w:val="0"/>
      <w:snapToGrid w:val="0"/>
      <w:spacing w:after="0"/>
    </w:pPr>
    <w:rPr>
      <w:rFonts w:eastAsia="Times New Roman"/>
      <w:sz w:val="24"/>
      <w:lang w:val="sv-SE"/>
    </w:rPr>
  </w:style>
  <w:style w:type="paragraph" w:customStyle="1" w:styleId="Blockquote">
    <w:name w:val="Blockquote"/>
    <w:basedOn w:val="a"/>
    <w:rsid w:val="00592DB4"/>
    <w:pPr>
      <w:overflowPunct w:val="0"/>
      <w:autoSpaceDE w:val="0"/>
      <w:autoSpaceDN w:val="0"/>
      <w:adjustRightInd w:val="0"/>
      <w:snapToGrid w:val="0"/>
      <w:spacing w:before="100" w:after="100"/>
      <w:ind w:left="360" w:right="360"/>
    </w:pPr>
    <w:rPr>
      <w:rFonts w:eastAsia="Times New Roman"/>
      <w:sz w:val="24"/>
      <w:lang w:val="sv-SE"/>
    </w:rPr>
  </w:style>
  <w:style w:type="paragraph" w:customStyle="1" w:styleId="Style1">
    <w:name w:val="Style1"/>
    <w:basedOn w:val="a"/>
    <w:rsid w:val="00592DB4"/>
    <w:pPr>
      <w:overflowPunct w:val="0"/>
      <w:autoSpaceDE w:val="0"/>
      <w:autoSpaceDN w:val="0"/>
      <w:adjustRightInd w:val="0"/>
      <w:spacing w:before="120" w:after="0"/>
    </w:pPr>
    <w:rPr>
      <w:rFonts w:eastAsia="Times New Roman"/>
    </w:rPr>
  </w:style>
  <w:style w:type="paragraph" w:customStyle="1" w:styleId="Bulletlist">
    <w:name w:val="Bullet list"/>
    <w:basedOn w:val="a"/>
    <w:rsid w:val="00592DB4"/>
    <w:pPr>
      <w:overflowPunct w:val="0"/>
      <w:autoSpaceDE w:val="0"/>
      <w:autoSpaceDN w:val="0"/>
      <w:adjustRightInd w:val="0"/>
      <w:spacing w:before="120" w:after="0"/>
    </w:pPr>
    <w:rPr>
      <w:rFonts w:eastAsia="Times New Roman"/>
    </w:rPr>
  </w:style>
  <w:style w:type="paragraph" w:customStyle="1" w:styleId="Bullets">
    <w:name w:val="Bullets"/>
    <w:basedOn w:val="a"/>
    <w:rsid w:val="00592DB4"/>
    <w:pPr>
      <w:keepLines/>
      <w:numPr>
        <w:numId w:val="12"/>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eastAsia="Times New Roman" w:hAnsi="Arial"/>
      <w:sz w:val="22"/>
    </w:rPr>
  </w:style>
  <w:style w:type="paragraph" w:customStyle="1" w:styleId="mifGrammar">
    <w:name w:val="mifGrammar"/>
    <w:basedOn w:val="a"/>
    <w:rsid w:val="00592DB4"/>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eastAsia="Times New Roman" w:hAnsi="Courier New"/>
      <w:sz w:val="18"/>
      <w:lang w:val="en-US"/>
    </w:rPr>
  </w:style>
  <w:style w:type="paragraph" w:customStyle="1" w:styleId="TableTitle">
    <w:name w:val="Table_Title"/>
    <w:basedOn w:val="a"/>
    <w:rsid w:val="00592DB4"/>
    <w:pPr>
      <w:overflowPunct w:val="0"/>
      <w:autoSpaceDE w:val="0"/>
      <w:autoSpaceDN w:val="0"/>
      <w:adjustRightInd w:val="0"/>
    </w:pPr>
    <w:rPr>
      <w:rFonts w:eastAsia="Times New Roman"/>
    </w:rPr>
  </w:style>
  <w:style w:type="paragraph" w:customStyle="1" w:styleId="Table">
    <w:name w:val="Table_#"/>
    <w:basedOn w:val="a"/>
    <w:next w:val="TableTitle"/>
    <w:rsid w:val="00592DB4"/>
    <w:pPr>
      <w:keepNext/>
      <w:tabs>
        <w:tab w:val="left" w:pos="794"/>
        <w:tab w:val="left" w:pos="1191"/>
        <w:tab w:val="left" w:pos="1588"/>
        <w:tab w:val="left" w:pos="1985"/>
      </w:tabs>
      <w:overflowPunct w:val="0"/>
      <w:autoSpaceDE w:val="0"/>
      <w:autoSpaceDN w:val="0"/>
      <w:adjustRightInd w:val="0"/>
      <w:spacing w:before="567" w:after="113"/>
      <w:jc w:val="center"/>
    </w:pPr>
    <w:rPr>
      <w:rFonts w:ascii="CG Times" w:eastAsia="Times New Roman" w:hAnsi="CG Times"/>
      <w:sz w:val="18"/>
    </w:rPr>
  </w:style>
  <w:style w:type="paragraph" w:customStyle="1" w:styleId="TableLegend">
    <w:name w:val="Table_Legend"/>
    <w:basedOn w:val="a"/>
    <w:next w:val="a"/>
    <w:rsid w:val="00592DB4"/>
    <w:pPr>
      <w:keepNext/>
      <w:tabs>
        <w:tab w:val="left" w:pos="794"/>
        <w:tab w:val="left" w:pos="1191"/>
        <w:tab w:val="left" w:pos="1588"/>
        <w:tab w:val="left" w:pos="1985"/>
      </w:tabs>
      <w:overflowPunct w:val="0"/>
      <w:autoSpaceDE w:val="0"/>
      <w:autoSpaceDN w:val="0"/>
      <w:adjustRightInd w:val="0"/>
      <w:spacing w:before="113" w:after="480"/>
    </w:pPr>
    <w:rPr>
      <w:rFonts w:ascii="CG Times" w:eastAsia="Times New Roman" w:hAnsi="CG Times"/>
      <w:sz w:val="18"/>
    </w:rPr>
  </w:style>
  <w:style w:type="paragraph" w:customStyle="1" w:styleId="TableFin">
    <w:name w:val="Table_Fin"/>
    <w:basedOn w:val="a"/>
    <w:next w:val="a"/>
    <w:rsid w:val="00592DB4"/>
    <w:pPr>
      <w:overflowPunct w:val="0"/>
      <w:autoSpaceDE w:val="0"/>
      <w:autoSpaceDN w:val="0"/>
      <w:adjustRightInd w:val="0"/>
      <w:spacing w:before="284" w:after="0"/>
      <w:jc w:val="both"/>
    </w:pPr>
    <w:rPr>
      <w:rFonts w:ascii="CG Times" w:eastAsia="Times New Roman" w:hAnsi="CG Times"/>
    </w:rPr>
  </w:style>
  <w:style w:type="paragraph" w:customStyle="1" w:styleId="Appendix">
    <w:name w:val="Appendix"/>
    <w:basedOn w:val="1"/>
    <w:next w:val="a"/>
    <w:rsid w:val="00592DB4"/>
    <w:pPr>
      <w:keepLines w:val="0"/>
      <w:pageBreakBefore/>
      <w:pBdr>
        <w:top w:val="none" w:sz="0" w:space="0" w:color="auto"/>
      </w:pBdr>
      <w:overflowPunct w:val="0"/>
      <w:autoSpaceDE w:val="0"/>
      <w:autoSpaceDN w:val="0"/>
      <w:adjustRightInd w:val="0"/>
      <w:spacing w:before="120" w:after="60"/>
      <w:ind w:left="0" w:firstLine="0"/>
    </w:pPr>
    <w:rPr>
      <w:rFonts w:eastAsia="Times New Roman"/>
      <w:b/>
      <w:kern w:val="28"/>
      <w:sz w:val="28"/>
      <w:lang w:val="en-US"/>
    </w:rPr>
  </w:style>
  <w:style w:type="paragraph" w:customStyle="1" w:styleId="Tablenormal">
    <w:name w:val="Table normal"/>
    <w:basedOn w:val="a"/>
    <w:rsid w:val="00592DB4"/>
    <w:pPr>
      <w:overflowPunct w:val="0"/>
      <w:autoSpaceDE w:val="0"/>
      <w:autoSpaceDN w:val="0"/>
      <w:adjustRightInd w:val="0"/>
      <w:spacing w:before="60" w:after="60"/>
    </w:pPr>
    <w:rPr>
      <w:rFonts w:ascii="Arial" w:eastAsia="Times New Roman" w:hAnsi="Arial"/>
      <w:sz w:val="16"/>
      <w:lang w:val="en-US"/>
    </w:rPr>
  </w:style>
  <w:style w:type="paragraph" w:customStyle="1" w:styleId="Tablebold">
    <w:name w:val="Table bold"/>
    <w:basedOn w:val="a"/>
    <w:next w:val="Tablenormal"/>
    <w:rsid w:val="00592DB4"/>
    <w:pPr>
      <w:keepNext/>
      <w:overflowPunct w:val="0"/>
      <w:autoSpaceDE w:val="0"/>
      <w:autoSpaceDN w:val="0"/>
      <w:adjustRightInd w:val="0"/>
      <w:spacing w:before="60" w:after="60"/>
    </w:pPr>
    <w:rPr>
      <w:rFonts w:ascii="Arial" w:eastAsia="Times New Roman" w:hAnsi="Arial"/>
      <w:b/>
      <w:sz w:val="16"/>
      <w:lang w:val="en-US"/>
    </w:rPr>
  </w:style>
  <w:style w:type="paragraph" w:customStyle="1" w:styleId="H1">
    <w:name w:val="H1"/>
    <w:basedOn w:val="a"/>
    <w:next w:val="a"/>
    <w:rsid w:val="00592DB4"/>
    <w:pPr>
      <w:keepNext/>
      <w:overflowPunct w:val="0"/>
      <w:autoSpaceDE w:val="0"/>
      <w:autoSpaceDN w:val="0"/>
      <w:adjustRightInd w:val="0"/>
      <w:snapToGrid w:val="0"/>
      <w:spacing w:before="100" w:after="100"/>
      <w:outlineLvl w:val="1"/>
    </w:pPr>
    <w:rPr>
      <w:rFonts w:eastAsia="Times New Roman"/>
      <w:b/>
      <w:kern w:val="36"/>
      <w:sz w:val="48"/>
      <w:lang w:val="sv-SE"/>
    </w:rPr>
  </w:style>
  <w:style w:type="paragraph" w:customStyle="1" w:styleId="Figure0">
    <w:name w:val="Figure"/>
    <w:basedOn w:val="a"/>
    <w:next w:val="a"/>
    <w:rsid w:val="00592DB4"/>
    <w:pPr>
      <w:tabs>
        <w:tab w:val="left" w:pos="794"/>
        <w:tab w:val="left" w:pos="1191"/>
        <w:tab w:val="left" w:pos="1588"/>
        <w:tab w:val="left" w:pos="1985"/>
      </w:tabs>
      <w:overflowPunct w:val="0"/>
      <w:autoSpaceDE w:val="0"/>
      <w:autoSpaceDN w:val="0"/>
      <w:adjustRightInd w:val="0"/>
      <w:spacing w:before="240" w:after="480"/>
      <w:jc w:val="center"/>
    </w:pPr>
    <w:rPr>
      <w:rFonts w:ascii="CG Times" w:eastAsia="Times New Roman" w:hAnsi="CG Times"/>
    </w:rPr>
  </w:style>
  <w:style w:type="paragraph" w:customStyle="1" w:styleId="cdpe">
    <w:name w:val="cdpe"/>
    <w:basedOn w:val="enumlev1"/>
    <w:rsid w:val="00592DB4"/>
  </w:style>
  <w:style w:type="paragraph" w:customStyle="1" w:styleId="I1">
    <w:name w:val="I1"/>
    <w:basedOn w:val="a4"/>
    <w:rsid w:val="00592DB4"/>
    <w:pPr>
      <w:overflowPunct w:val="0"/>
      <w:autoSpaceDE w:val="0"/>
      <w:autoSpaceDN w:val="0"/>
      <w:adjustRightInd w:val="0"/>
    </w:pPr>
    <w:rPr>
      <w:rFonts w:eastAsia="Times New Roman"/>
    </w:rPr>
  </w:style>
  <w:style w:type="paragraph" w:customStyle="1" w:styleId="I2">
    <w:name w:val="I2"/>
    <w:basedOn w:val="24"/>
    <w:rsid w:val="00592DB4"/>
    <w:pPr>
      <w:overflowPunct w:val="0"/>
      <w:autoSpaceDE w:val="0"/>
      <w:autoSpaceDN w:val="0"/>
      <w:adjustRightInd w:val="0"/>
    </w:pPr>
    <w:rPr>
      <w:rFonts w:eastAsia="Times New Roman"/>
    </w:rPr>
  </w:style>
  <w:style w:type="paragraph" w:customStyle="1" w:styleId="I3">
    <w:name w:val="I3"/>
    <w:basedOn w:val="32"/>
    <w:rsid w:val="00592DB4"/>
    <w:pPr>
      <w:overflowPunct w:val="0"/>
      <w:autoSpaceDE w:val="0"/>
      <w:autoSpaceDN w:val="0"/>
      <w:adjustRightInd w:val="0"/>
    </w:pPr>
    <w:rPr>
      <w:rFonts w:eastAsia="Times New Roman"/>
    </w:rPr>
  </w:style>
  <w:style w:type="paragraph" w:customStyle="1" w:styleId="IB3">
    <w:name w:val="IB3"/>
    <w:basedOn w:val="a"/>
    <w:rsid w:val="00592DB4"/>
    <w:pPr>
      <w:numPr>
        <w:numId w:val="13"/>
      </w:numPr>
      <w:tabs>
        <w:tab w:val="left" w:pos="851"/>
      </w:tabs>
      <w:overflowPunct w:val="0"/>
      <w:autoSpaceDE w:val="0"/>
      <w:autoSpaceDN w:val="0"/>
      <w:adjustRightInd w:val="0"/>
      <w:ind w:left="851" w:hanging="567"/>
    </w:pPr>
    <w:rPr>
      <w:rFonts w:eastAsia="Times New Roman"/>
    </w:rPr>
  </w:style>
  <w:style w:type="paragraph" w:customStyle="1" w:styleId="IB1">
    <w:name w:val="IB1"/>
    <w:basedOn w:val="a"/>
    <w:rsid w:val="00592DB4"/>
    <w:pPr>
      <w:tabs>
        <w:tab w:val="left" w:pos="284"/>
      </w:tabs>
      <w:overflowPunct w:val="0"/>
      <w:autoSpaceDE w:val="0"/>
      <w:autoSpaceDN w:val="0"/>
      <w:adjustRightInd w:val="0"/>
      <w:ind w:left="284" w:hanging="284"/>
    </w:pPr>
    <w:rPr>
      <w:rFonts w:eastAsia="Times New Roman"/>
    </w:rPr>
  </w:style>
  <w:style w:type="paragraph" w:customStyle="1" w:styleId="IB2">
    <w:name w:val="IB2"/>
    <w:basedOn w:val="a"/>
    <w:rsid w:val="00592DB4"/>
    <w:pPr>
      <w:numPr>
        <w:numId w:val="14"/>
      </w:numPr>
      <w:tabs>
        <w:tab w:val="left" w:pos="567"/>
      </w:tabs>
      <w:overflowPunct w:val="0"/>
      <w:autoSpaceDE w:val="0"/>
      <w:autoSpaceDN w:val="0"/>
      <w:adjustRightInd w:val="0"/>
      <w:ind w:left="568" w:hanging="284"/>
    </w:pPr>
    <w:rPr>
      <w:rFonts w:eastAsia="Times New Roman"/>
    </w:rPr>
  </w:style>
  <w:style w:type="paragraph" w:customStyle="1" w:styleId="IBN">
    <w:name w:val="IBN"/>
    <w:basedOn w:val="a"/>
    <w:rsid w:val="00592DB4"/>
    <w:pPr>
      <w:numPr>
        <w:numId w:val="15"/>
      </w:numPr>
      <w:tabs>
        <w:tab w:val="left" w:pos="567"/>
      </w:tabs>
      <w:overflowPunct w:val="0"/>
      <w:autoSpaceDE w:val="0"/>
      <w:autoSpaceDN w:val="0"/>
      <w:adjustRightInd w:val="0"/>
      <w:ind w:left="568" w:hanging="284"/>
    </w:pPr>
    <w:rPr>
      <w:rFonts w:eastAsia="Times New Roman"/>
    </w:rPr>
  </w:style>
  <w:style w:type="paragraph" w:customStyle="1" w:styleId="IBL">
    <w:name w:val="IBL"/>
    <w:basedOn w:val="a"/>
    <w:rsid w:val="00592DB4"/>
    <w:pPr>
      <w:numPr>
        <w:numId w:val="16"/>
      </w:numPr>
      <w:tabs>
        <w:tab w:val="left" w:pos="284"/>
      </w:tabs>
      <w:overflowPunct w:val="0"/>
      <w:autoSpaceDE w:val="0"/>
      <w:autoSpaceDN w:val="0"/>
      <w:adjustRightInd w:val="0"/>
    </w:pPr>
    <w:rPr>
      <w:rFonts w:eastAsia="Times New Roman"/>
    </w:rPr>
  </w:style>
  <w:style w:type="paragraph" w:customStyle="1" w:styleId="Normalaftertitle">
    <w:name w:val="Normal after title"/>
    <w:basedOn w:val="1"/>
    <w:next w:val="a"/>
    <w:rsid w:val="00592DB4"/>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eastAsia="Times New Roman" w:hAnsi="Times"/>
      <w:sz w:val="20"/>
      <w:lang w:val="en-US"/>
    </w:rPr>
  </w:style>
  <w:style w:type="paragraph" w:customStyle="1" w:styleId="StyleBefore0pt">
    <w:name w:val="Style Before:  0 pt"/>
    <w:basedOn w:val="a"/>
    <w:rsid w:val="00592DB4"/>
    <w:pPr>
      <w:autoSpaceDN w:val="0"/>
      <w:spacing w:before="120" w:after="0"/>
    </w:pPr>
    <w:rPr>
      <w:rFonts w:eastAsia="Times New Roman"/>
      <w:sz w:val="24"/>
      <w:lang w:val="en-US"/>
    </w:rPr>
  </w:style>
  <w:style w:type="paragraph" w:customStyle="1" w:styleId="msonormal0">
    <w:name w:val="msonormal"/>
    <w:basedOn w:val="a"/>
    <w:rsid w:val="00592DB4"/>
    <w:pPr>
      <w:autoSpaceDN w:val="0"/>
      <w:spacing w:before="100" w:beforeAutospacing="1" w:after="100" w:afterAutospacing="1"/>
    </w:pPr>
    <w:rPr>
      <w:rFonts w:eastAsia="Times New Roman"/>
      <w:sz w:val="24"/>
      <w:szCs w:val="24"/>
      <w:lang w:eastAsia="en-GB"/>
    </w:rPr>
  </w:style>
  <w:style w:type="paragraph" w:customStyle="1" w:styleId="af8">
    <w:name w:val="表格文本"/>
    <w:basedOn w:val="a"/>
    <w:autoRedefine/>
    <w:rsid w:val="00592DB4"/>
    <w:pPr>
      <w:widowControl w:val="0"/>
      <w:tabs>
        <w:tab w:val="decimal" w:pos="0"/>
      </w:tabs>
      <w:overflowPunct w:val="0"/>
      <w:autoSpaceDE w:val="0"/>
      <w:autoSpaceDN w:val="0"/>
      <w:adjustRightInd w:val="0"/>
      <w:spacing w:after="0" w:line="0" w:lineRule="atLeast"/>
    </w:pPr>
    <w:rPr>
      <w:rFonts w:ascii="Arial" w:eastAsia="宋体" w:hAnsi="Arial"/>
      <w:sz w:val="16"/>
      <w:szCs w:val="16"/>
      <w:lang w:val="en-US" w:eastAsia="zh-CN"/>
    </w:rPr>
  </w:style>
  <w:style w:type="paragraph" w:customStyle="1" w:styleId="paragraph">
    <w:name w:val="paragraph"/>
    <w:basedOn w:val="a"/>
    <w:rsid w:val="00592DB4"/>
    <w:pPr>
      <w:overflowPunct w:val="0"/>
      <w:autoSpaceDE w:val="0"/>
      <w:autoSpaceDN w:val="0"/>
      <w:adjustRightInd w:val="0"/>
      <w:spacing w:after="0"/>
    </w:pPr>
    <w:rPr>
      <w:rFonts w:eastAsia="Times New Roman"/>
      <w:sz w:val="24"/>
      <w:szCs w:val="24"/>
      <w:lang w:val="en-US"/>
    </w:rPr>
  </w:style>
  <w:style w:type="character" w:customStyle="1" w:styleId="msoins0">
    <w:name w:val="msoins"/>
    <w:basedOn w:val="a0"/>
    <w:rsid w:val="00592DB4"/>
  </w:style>
  <w:style w:type="character" w:customStyle="1" w:styleId="fontstyle01">
    <w:name w:val="fontstyle01"/>
    <w:rsid w:val="00592DB4"/>
    <w:rPr>
      <w:rFonts w:ascii="Helvetica-Bold" w:hAnsi="Helvetica-Bold" w:hint="default"/>
      <w:b/>
      <w:bCs/>
      <w:i w:val="0"/>
      <w:iCs w:val="0"/>
      <w:color w:val="000000"/>
      <w:sz w:val="20"/>
      <w:szCs w:val="20"/>
    </w:rPr>
  </w:style>
  <w:style w:type="character" w:customStyle="1" w:styleId="ObjetducommentaireCar">
    <w:name w:val="Objet du commentaire Car"/>
    <w:rsid w:val="00592DB4"/>
    <w:rPr>
      <w:rFonts w:ascii="Times New Roman" w:eastAsia="Times New Roman" w:hAnsi="Times New Roman" w:cs="Times New Roman" w:hint="default"/>
      <w:b/>
      <w:bCs/>
      <w:lang w:eastAsia="en-US"/>
    </w:rPr>
  </w:style>
  <w:style w:type="character" w:customStyle="1" w:styleId="EXCar">
    <w:name w:val="EX Car"/>
    <w:locked/>
    <w:rsid w:val="00592DB4"/>
    <w:rPr>
      <w:rFonts w:ascii="Times New Roman" w:hAnsi="Times New Roman" w:cs="Times New Roman" w:hint="default"/>
      <w:lang w:val="en-GB" w:eastAsia="en-US"/>
    </w:rPr>
  </w:style>
  <w:style w:type="character" w:customStyle="1" w:styleId="B1Char1">
    <w:name w:val="B1 Char1"/>
    <w:qFormat/>
    <w:rsid w:val="00592DB4"/>
    <w:rPr>
      <w:rFonts w:ascii="Times New Roman" w:eastAsia="Times New Roman" w:hAnsi="Times New Roman" w:cs="Times New Roman" w:hint="default"/>
      <w:lang w:eastAsia="ja-JP"/>
    </w:rPr>
  </w:style>
  <w:style w:type="character" w:customStyle="1" w:styleId="normaltextrun1">
    <w:name w:val="normaltextrun1"/>
    <w:rsid w:val="00592DB4"/>
  </w:style>
  <w:style w:type="character" w:customStyle="1" w:styleId="NOZchn">
    <w:name w:val="NO Zchn"/>
    <w:locked/>
    <w:rsid w:val="00592DB4"/>
    <w:rPr>
      <w:lang w:eastAsia="en-US"/>
    </w:rPr>
  </w:style>
  <w:style w:type="character" w:customStyle="1" w:styleId="spellingerror">
    <w:name w:val="spellingerror"/>
    <w:rsid w:val="00592DB4"/>
  </w:style>
  <w:style w:type="character" w:customStyle="1" w:styleId="eop">
    <w:name w:val="eop"/>
    <w:rsid w:val="00592DB4"/>
  </w:style>
  <w:style w:type="character" w:customStyle="1" w:styleId="desc">
    <w:name w:val="desc"/>
    <w:rsid w:val="00592DB4"/>
  </w:style>
  <w:style w:type="character" w:customStyle="1" w:styleId="hljs-tag">
    <w:name w:val="hljs-tag"/>
    <w:rsid w:val="00592DB4"/>
  </w:style>
  <w:style w:type="character" w:customStyle="1" w:styleId="hljs-name">
    <w:name w:val="hljs-name"/>
    <w:rsid w:val="00592DB4"/>
  </w:style>
  <w:style w:type="character" w:customStyle="1" w:styleId="hljs-attr">
    <w:name w:val="hljs-attr"/>
    <w:rsid w:val="00592DB4"/>
  </w:style>
  <w:style w:type="character" w:customStyle="1" w:styleId="hljs-string">
    <w:name w:val="hljs-string"/>
    <w:rsid w:val="00592DB4"/>
  </w:style>
  <w:style w:type="character" w:customStyle="1" w:styleId="TALChar1">
    <w:name w:val="TAL Char1"/>
    <w:rsid w:val="00592DB4"/>
    <w:rPr>
      <w:rFonts w:ascii="Arial" w:hAnsi="Arial" w:cs="Arial" w:hint="default"/>
      <w:sz w:val="18"/>
      <w:lang w:val="en-GB" w:eastAsia="en-US" w:bidi="ar-SA"/>
    </w:rPr>
  </w:style>
  <w:style w:type="paragraph" w:customStyle="1" w:styleId="ASN1Cont0">
    <w:name w:val="ASN.1 Cont"/>
    <w:basedOn w:val="ASN1"/>
    <w:rsid w:val="00592DB4"/>
    <w:pPr>
      <w:tabs>
        <w:tab w:val="clear" w:pos="794"/>
        <w:tab w:val="clear" w:pos="1191"/>
        <w:tab w:val="clear" w:pos="1588"/>
        <w:tab w:val="clear" w:pos="1985"/>
      </w:tabs>
      <w:spacing w:before="0"/>
      <w:jc w:val="left"/>
    </w:pPr>
  </w:style>
  <w:style w:type="paragraph" w:customStyle="1" w:styleId="GDMO">
    <w:name w:val="GDMO"/>
    <w:basedOn w:val="ASN1Cont0"/>
    <w:rsid w:val="00592DB4"/>
    <w:pPr>
      <w:tabs>
        <w:tab w:val="left" w:pos="1588"/>
        <w:tab w:val="left" w:pos="2268"/>
        <w:tab w:val="left" w:pos="2892"/>
        <w:tab w:val="left" w:pos="3572"/>
      </w:tabs>
    </w:pPr>
    <w:rPr>
      <w:b w:val="0"/>
    </w:rPr>
  </w:style>
  <w:style w:type="paragraph" w:customStyle="1" w:styleId="GDMOindent">
    <w:name w:val="GDMO indent"/>
    <w:basedOn w:val="ASN1Cont0"/>
    <w:rsid w:val="00592DB4"/>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592DB4"/>
    <w:pPr>
      <w:spacing w:before="142" w:after="142"/>
    </w:pPr>
  </w:style>
  <w:style w:type="paragraph" w:styleId="af9">
    <w:name w:val="index heading"/>
    <w:basedOn w:val="a"/>
    <w:next w:val="a"/>
    <w:rsid w:val="000174DD"/>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har10">
    <w:name w:val="批注主题 Char1"/>
    <w:rsid w:val="000174DD"/>
    <w:rPr>
      <w:rFonts w:eastAsia="Times New Roman"/>
      <w:b/>
      <w:bCs/>
      <w:lang w:eastAsia="en-US"/>
    </w:rPr>
  </w:style>
  <w:style w:type="paragraph" w:styleId="TOC">
    <w:name w:val="TOC Heading"/>
    <w:basedOn w:val="1"/>
    <w:next w:val="a"/>
    <w:uiPriority w:val="39"/>
    <w:unhideWhenUsed/>
    <w:qFormat/>
    <w:rsid w:val="000174DD"/>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character" w:styleId="afa">
    <w:name w:val="Strong"/>
    <w:qFormat/>
    <w:rsid w:val="000174DD"/>
    <w:rPr>
      <w:b/>
      <w:bCs/>
    </w:rPr>
  </w:style>
  <w:style w:type="character" w:styleId="afb">
    <w:name w:val="page number"/>
    <w:rsid w:val="000174DD"/>
  </w:style>
  <w:style w:type="paragraph" w:styleId="afc">
    <w:name w:val="Block Text"/>
    <w:basedOn w:val="a"/>
    <w:rsid w:val="000174DD"/>
    <w:pPr>
      <w:overflowPunct w:val="0"/>
      <w:autoSpaceDE w:val="0"/>
      <w:autoSpaceDN w:val="0"/>
      <w:adjustRightInd w:val="0"/>
      <w:spacing w:after="0"/>
      <w:ind w:left="1440" w:right="720"/>
      <w:textAlignment w:val="baseline"/>
    </w:pPr>
    <w:rPr>
      <w:rFonts w:ascii="Courier New" w:eastAsia="Times New Roman" w:hAnsi="Courier New"/>
      <w:lang w:val="en-US"/>
    </w:rPr>
  </w:style>
  <w:style w:type="paragraph" w:styleId="afd">
    <w:name w:val="Normal (Web)"/>
    <w:basedOn w:val="a"/>
    <w:rsid w:val="000174DD"/>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styleId="43">
    <w:name w:val="List Number 4"/>
    <w:basedOn w:val="a"/>
    <w:rsid w:val="000174DD"/>
    <w:pPr>
      <w:tabs>
        <w:tab w:val="num" w:pos="1209"/>
      </w:tabs>
      <w:spacing w:after="0"/>
      <w:ind w:left="1209" w:hanging="360"/>
      <w:jc w:val="both"/>
    </w:pPr>
    <w:rPr>
      <w:rFonts w:ascii="Arial" w:eastAsia="宋体" w:hAnsi="Arial"/>
      <w:lang w:eastAsia="de-DE"/>
    </w:rPr>
  </w:style>
  <w:style w:type="paragraph" w:styleId="afe">
    <w:name w:val="Revision"/>
    <w:hidden/>
    <w:uiPriority w:val="99"/>
    <w:semiHidden/>
    <w:rsid w:val="00AF3A05"/>
    <w:rPr>
      <w:rFonts w:ascii="Times New Roman" w:eastAsia="宋体" w:hAnsi="Times New Roman"/>
      <w:lang w:val="en-GB" w:eastAsia="en-US"/>
    </w:rPr>
  </w:style>
  <w:style w:type="character" w:customStyle="1" w:styleId="UnresolvedMention">
    <w:name w:val="Unresolved Mention"/>
    <w:uiPriority w:val="99"/>
    <w:semiHidden/>
    <w:unhideWhenUsed/>
    <w:rsid w:val="00AF3A05"/>
    <w:rPr>
      <w:color w:val="808080"/>
      <w:shd w:val="clear" w:color="auto" w:fill="E6E6E6"/>
    </w:rPr>
  </w:style>
  <w:style w:type="table" w:styleId="aff">
    <w:name w:val="Table Grid"/>
    <w:basedOn w:val="a1"/>
    <w:rsid w:val="00AF3A05"/>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F3A05"/>
    <w:rPr>
      <w:color w:val="808080"/>
      <w:shd w:val="clear" w:color="auto" w:fill="E6E6E6"/>
    </w:rPr>
  </w:style>
  <w:style w:type="character" w:customStyle="1" w:styleId="12">
    <w:name w:val="未处理的提及1"/>
    <w:uiPriority w:val="99"/>
    <w:semiHidden/>
    <w:unhideWhenUsed/>
    <w:rsid w:val="00AF3A05"/>
    <w:rPr>
      <w:color w:val="808080"/>
      <w:shd w:val="clear" w:color="auto" w:fill="E6E6E6"/>
    </w:rPr>
  </w:style>
  <w:style w:type="paragraph" w:customStyle="1" w:styleId="CharCharChar">
    <w:name w:val="Char Char Char"/>
    <w:autoRedefine/>
    <w:semiHidden/>
    <w:rsid w:val="00AF3A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Char"/>
    <w:autoRedefine/>
    <w:semiHidden/>
    <w:rsid w:val="00AF3A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basedOn w:val="a"/>
    <w:semiHidden/>
    <w:rsid w:val="00AF3A05"/>
    <w:pPr>
      <w:spacing w:after="160" w:line="240" w:lineRule="exact"/>
    </w:pPr>
    <w:rPr>
      <w:rFonts w:ascii="Arial" w:eastAsia="宋体" w:hAnsi="Arial"/>
      <w:szCs w:val="22"/>
      <w:lang w:val="en-US"/>
    </w:rPr>
  </w:style>
  <w:style w:type="character" w:customStyle="1" w:styleId="2Char10">
    <w:name w:val="标题 2 Char1"/>
    <w:aliases w:val="H2 Char1,h2 Char1,2nd level Char1,†berschrift 2 Char1,õberschrift 2 Char1,UNDERRUBRIK 1-2 Char1,Heading 2 Char1"/>
    <w:semiHidden/>
    <w:rsid w:val="00AF3A05"/>
    <w:rPr>
      <w:rFonts w:ascii="Cambria" w:eastAsia="宋体" w:hAnsi="Cambria" w:cs="Times New Roman"/>
      <w:b/>
      <w:bCs/>
      <w:sz w:val="32"/>
      <w:szCs w:val="32"/>
      <w:lang w:val="en-GB" w:eastAsia="en-US"/>
    </w:rPr>
  </w:style>
  <w:style w:type="character" w:customStyle="1" w:styleId="3Char10">
    <w:name w:val="标题 3 Char1"/>
    <w:aliases w:val="h3 Char1"/>
    <w:semiHidden/>
    <w:rsid w:val="00AF3A05"/>
    <w:rPr>
      <w:rFonts w:eastAsia="Times New Roman"/>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368916138">
      <w:bodyDiv w:val="1"/>
      <w:marLeft w:val="0"/>
      <w:marRight w:val="0"/>
      <w:marTop w:val="0"/>
      <w:marBottom w:val="0"/>
      <w:divBdr>
        <w:top w:val="none" w:sz="0" w:space="0" w:color="auto"/>
        <w:left w:val="none" w:sz="0" w:space="0" w:color="auto"/>
        <w:bottom w:val="none" w:sz="0" w:space="0" w:color="auto"/>
        <w:right w:val="none" w:sz="0" w:space="0" w:color="auto"/>
      </w:divBdr>
    </w:div>
    <w:div w:id="70398918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10446521">
      <w:bodyDiv w:val="1"/>
      <w:marLeft w:val="0"/>
      <w:marRight w:val="0"/>
      <w:marTop w:val="0"/>
      <w:marBottom w:val="0"/>
      <w:divBdr>
        <w:top w:val="none" w:sz="0" w:space="0" w:color="auto"/>
        <w:left w:val="none" w:sz="0" w:space="0" w:color="auto"/>
        <w:bottom w:val="none" w:sz="0" w:space="0" w:color="auto"/>
        <w:right w:val="none" w:sz="0" w:space="0" w:color="auto"/>
      </w:divBdr>
    </w:div>
    <w:div w:id="931084737">
      <w:bodyDiv w:val="1"/>
      <w:marLeft w:val="0"/>
      <w:marRight w:val="0"/>
      <w:marTop w:val="0"/>
      <w:marBottom w:val="0"/>
      <w:divBdr>
        <w:top w:val="none" w:sz="0" w:space="0" w:color="auto"/>
        <w:left w:val="none" w:sz="0" w:space="0" w:color="auto"/>
        <w:bottom w:val="none" w:sz="0" w:space="0" w:color="auto"/>
        <w:right w:val="none" w:sz="0" w:space="0" w:color="auto"/>
      </w:divBdr>
    </w:div>
    <w:div w:id="12673439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D35F62-D549-4AA1-9EB5-FDCE340F8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1044</TotalTime>
  <Pages>8</Pages>
  <Words>2325</Words>
  <Characters>13253</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68</cp:revision>
  <cp:lastPrinted>1899-12-31T23:00:00Z</cp:lastPrinted>
  <dcterms:created xsi:type="dcterms:W3CDTF">2020-02-03T08:32:00Z</dcterms:created>
  <dcterms:modified xsi:type="dcterms:W3CDTF">2021-10-01T08:08:00Z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(3)1EBa9G+DtVBsM0p8Bx906eMImH0CIVGKkdHzfn+GDTEpsfP6UwB++kYE4Wn87GU9qxT6dHUp
GVS5UCy7gvvMF7CEF2DfNvT4kI09xnPlj3gsYpKBEZB3Dz8abQg51bIIJ7HEQ+qT4fCqh812
g6e2jIHTU/c3Hhb0RvbiLnwm2zvtPPTMY1JM3C3ZnpCMclVRkAOu1p9cCFLcoriWs//Caldk
yESRvMqrkmTz4hSUTY</vt:lpwstr>
  </property>
  <property fmtid="{D5CDD505-2E9C-101B-9397-08002B2CF9AE}" pid="22" name="_2015_ms_pID_7253431">
    <vt:lpwstr>QRnYnFJGb/Hq2EeYsh72K11WAQjM675CXrE/x1lLOhWr+2zsoZqlPG
WePUe2IAqfT8pakcYE+UTVS+3a/8Ko9HUrku+Ay2ebhAJeFqlYPQdVg3kM0eBTvPbbufSUHy
cj3CfKB6pCDnJbbHHSXM/eWIfgQDLe1DdUMmbseaxgOx4IRfn0JKd8Mg1ecltvqqke+TuKEx
vxzbft+zyJsCJssQyH65eOpNnceeThMI93f6</vt:lpwstr>
  </property>
  <property fmtid="{D5CDD505-2E9C-101B-9397-08002B2CF9AE}" pid="23" name="_2015_ms_pID_7253432">
    <vt:lpwstr>bQ==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1633075674</vt:lpwstr>
  </property>
</Properties>
</file>